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39E4">
        <w:fldChar w:fldCharType="begin"/>
      </w:r>
      <w:r w:rsidR="005B39E4">
        <w:instrText xml:space="preserve"> DOCPROPERTY  TSG/WGRef  \* MERGEFORMAT </w:instrText>
      </w:r>
      <w:r w:rsidR="005B39E4">
        <w:fldChar w:fldCharType="separate"/>
      </w:r>
      <w:r w:rsidR="003609EF">
        <w:rPr>
          <w:b/>
          <w:noProof/>
          <w:sz w:val="24"/>
        </w:rPr>
        <w:t>RAN5</w:t>
      </w:r>
      <w:r w:rsidR="005B39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39E4">
        <w:fldChar w:fldCharType="begin"/>
      </w:r>
      <w:r w:rsidR="005B39E4">
        <w:instrText xml:space="preserve"> DOCPROPERTY  MtgSeq  \* MERGEFORMAT </w:instrText>
      </w:r>
      <w:r w:rsidR="005B39E4">
        <w:fldChar w:fldCharType="separate"/>
      </w:r>
      <w:r w:rsidR="00EB09B7" w:rsidRPr="00EB09B7">
        <w:rPr>
          <w:b/>
          <w:noProof/>
          <w:sz w:val="24"/>
        </w:rPr>
        <w:t>4</w:t>
      </w:r>
      <w:r w:rsidR="005B39E4">
        <w:rPr>
          <w:b/>
          <w:noProof/>
          <w:sz w:val="24"/>
        </w:rPr>
        <w:fldChar w:fldCharType="end"/>
      </w:r>
      <w:r w:rsidR="005B39E4">
        <w:fldChar w:fldCharType="begin"/>
      </w:r>
      <w:r w:rsidR="005B39E4">
        <w:instrText xml:space="preserve"> DOCPROPERTY  MtgTitle  \* MERGEFORMAT </w:instrText>
      </w:r>
      <w:r w:rsidR="005B39E4">
        <w:fldChar w:fldCharType="separate"/>
      </w:r>
      <w:r w:rsidR="00EB09B7">
        <w:rPr>
          <w:b/>
          <w:noProof/>
          <w:sz w:val="24"/>
        </w:rPr>
        <w:t>-5G-NR Adhoc</w:t>
      </w:r>
      <w:r w:rsidR="005B39E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B39E4">
        <w:fldChar w:fldCharType="begin"/>
      </w:r>
      <w:r w:rsidR="005B39E4">
        <w:instrText xml:space="preserve"> DOCPROPERTY  Tdoc#  \* MERGEFORMAT </w:instrText>
      </w:r>
      <w:r w:rsidR="005B39E4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0D03AD">
        <w:rPr>
          <w:b/>
          <w:i/>
          <w:noProof/>
          <w:sz w:val="28"/>
        </w:rPr>
        <w:t>0131</w:t>
      </w:r>
      <w:r w:rsidR="005B39E4">
        <w:rPr>
          <w:b/>
          <w:i/>
          <w:noProof/>
          <w:sz w:val="28"/>
        </w:rPr>
        <w:fldChar w:fldCharType="end"/>
      </w:r>
    </w:p>
    <w:p w:rsidR="001E41F3" w:rsidRDefault="005B39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</w:t>
            </w:r>
            <w:r w:rsidR="008707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39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D03AD">
              <w:rPr>
                <w:b/>
                <w:noProof/>
                <w:sz w:val="28"/>
              </w:rPr>
              <w:t>0421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39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chapter 4.5 General for PDUs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39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B39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9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B39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9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5A32" w:rsidRPr="00905ECE" w:rsidRDefault="0087070B" w:rsidP="00245A32">
            <w:pPr>
              <w:pStyle w:val="CRCoverPage"/>
              <w:spacing w:after="0"/>
              <w:rPr>
                <w:noProof/>
              </w:rPr>
            </w:pPr>
            <w:r w:rsidRPr="00B712A6">
              <w:rPr>
                <w:noProof/>
              </w:rPr>
              <w:t>To update the RRC_IDLE</w:t>
            </w:r>
            <w:r>
              <w:rPr>
                <w:noProof/>
              </w:rPr>
              <w:t xml:space="preserve"> chapter for </w:t>
            </w:r>
            <w:r w:rsidRPr="00B712A6">
              <w:rPr>
                <w:noProof/>
              </w:rPr>
              <w:t>PDU in 5GS</w:t>
            </w:r>
            <w:r>
              <w:rPr>
                <w:noProof/>
              </w:rPr>
              <w:t>.</w:t>
            </w:r>
          </w:p>
          <w:p w:rsidR="001E41F3" w:rsidRDefault="001E41F3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7070B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Different PDUs for </w:t>
            </w:r>
            <w:r w:rsidRPr="00B712A6">
              <w:rPr>
                <w:noProof/>
              </w:rPr>
              <w:t>procedure</w:t>
            </w:r>
            <w:r w:rsidRPr="00B712A6">
              <w:t xml:space="preserve"> </w:t>
            </w:r>
            <w:r>
              <w:rPr>
                <w:noProof/>
              </w:rPr>
              <w:t>NR RRC_IDLE have been added.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B74244">
            <w:pPr>
              <w:pStyle w:val="CRCoverPage"/>
              <w:spacing w:after="0"/>
              <w:rPr>
                <w:noProof/>
              </w:rPr>
            </w:pPr>
            <w:r w:rsidRPr="0087070B">
              <w:rPr>
                <w:noProof/>
              </w:rPr>
              <w:t>The generic procedures used for NR testing with different numbers of PDUs will be missing.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87070B" w:rsidRPr="000340B3" w:rsidRDefault="0087070B" w:rsidP="0087070B">
      <w:pPr>
        <w:pStyle w:val="Heading4"/>
      </w:pPr>
      <w:bookmarkStart w:id="2" w:name="_Toc525301929"/>
      <w:r w:rsidRPr="000340B3">
        <w:t>4.5.2.2</w:t>
      </w:r>
      <w:r w:rsidRPr="000340B3">
        <w:tab/>
        <w:t>Procedures</w:t>
      </w:r>
      <w:bookmarkEnd w:id="2"/>
    </w:p>
    <w:p w:rsidR="0087070B" w:rsidRPr="000340B3" w:rsidRDefault="0087070B" w:rsidP="0087070B">
      <w:pPr>
        <w:pStyle w:val="TH"/>
      </w:pPr>
      <w:r w:rsidRPr="000340B3">
        <w:t>Table 4.5.2.2-1: E-UTRA RRC_IDLE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87070B" w:rsidRPr="000340B3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87070B" w:rsidRPr="000340B3" w:rsidRDefault="0087070B" w:rsidP="00843489">
            <w:pPr>
              <w:pStyle w:val="TAH"/>
            </w:pPr>
            <w:r w:rsidRPr="000340B3"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:rsidR="0087070B" w:rsidRPr="000340B3" w:rsidRDefault="0087070B" w:rsidP="00843489">
            <w:pPr>
              <w:pStyle w:val="TAH"/>
            </w:pPr>
            <w:r w:rsidRPr="000340B3"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:rsidR="0087070B" w:rsidRPr="000340B3" w:rsidRDefault="0087070B" w:rsidP="00843489">
            <w:pPr>
              <w:pStyle w:val="TAH"/>
            </w:pPr>
            <w:r w:rsidRPr="000340B3">
              <w:t>Message Sequence</w:t>
            </w:r>
          </w:p>
        </w:tc>
      </w:tr>
      <w:tr w:rsidR="0087070B" w:rsidRPr="000340B3" w:rsidTr="00843489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H"/>
              <w:rPr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H"/>
              <w:rPr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H"/>
            </w:pPr>
            <w:r w:rsidRPr="000340B3">
              <w:t>U -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H"/>
            </w:pPr>
            <w:r w:rsidRPr="000340B3">
              <w:t>Message</w:t>
            </w:r>
          </w:p>
        </w:tc>
      </w:tr>
      <w:tr w:rsidR="0087070B" w:rsidRPr="000340B3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C"/>
            </w:pPr>
            <w:r w:rsidRPr="000340B3">
              <w:t>1-9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L"/>
            </w:pPr>
            <w:r w:rsidRPr="000340B3">
              <w:t>Same as TS 36.508 [2] table 4.5.2.3-1, steps 1-9a2.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C"/>
            </w:pPr>
            <w:r w:rsidRPr="000340B3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L"/>
              <w:rPr>
                <w:i/>
                <w:iCs/>
              </w:rPr>
            </w:pPr>
            <w:r w:rsidRPr="000340B3">
              <w:rPr>
                <w:i/>
                <w:iCs/>
              </w:rPr>
              <w:t>-</w:t>
            </w:r>
          </w:p>
        </w:tc>
      </w:tr>
      <w:tr w:rsidR="0087070B" w:rsidRPr="000340B3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C"/>
            </w:pPr>
            <w:r w:rsidRPr="000340B3"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L"/>
            </w:pPr>
            <w:r w:rsidRPr="000340B3">
              <w:t xml:space="preserve">EXCEPTION: Steps 10a1 to 10a2 describe behaviour which depends on procedure parameters; the "lower case letter" identifies a step sequence that take place if a procedure parameter has a </w:t>
            </w:r>
            <w:proofErr w:type="gramStart"/>
            <w:r w:rsidRPr="000340B3">
              <w:t>particular value</w:t>
            </w:r>
            <w:proofErr w:type="gramEnd"/>
            <w:r w:rsidRPr="000340B3"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C"/>
            </w:pPr>
            <w:r w:rsidRPr="000340B3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L"/>
              <w:rPr>
                <w:i/>
                <w:iCs/>
              </w:rPr>
            </w:pPr>
            <w:r w:rsidRPr="000340B3">
              <w:rPr>
                <w:i/>
                <w:iCs/>
              </w:rPr>
              <w:t>-</w:t>
            </w:r>
          </w:p>
        </w:tc>
      </w:tr>
      <w:tr w:rsidR="0087070B" w:rsidRPr="000340B3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C"/>
            </w:pPr>
            <w:r w:rsidRPr="000340B3">
              <w:t>10a1-10a2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L"/>
            </w:pPr>
            <w:r w:rsidRPr="000340B3">
              <w:t xml:space="preserve">IF Test Mode = </w:t>
            </w:r>
            <w:r w:rsidRPr="000340B3">
              <w:rPr>
                <w:i/>
              </w:rPr>
              <w:t>On</w:t>
            </w:r>
            <w:r w:rsidRPr="000340B3">
              <w:t xml:space="preserve"> OR Test Loop Function = </w:t>
            </w:r>
            <w:r w:rsidRPr="000340B3">
              <w:rPr>
                <w:i/>
              </w:rPr>
              <w:t>On</w:t>
            </w:r>
            <w:r w:rsidRPr="000340B3">
              <w:t xml:space="preserve"> THEN</w:t>
            </w:r>
            <w:r w:rsidRPr="000340B3">
              <w:rPr>
                <w:i/>
              </w:rPr>
              <w:t xml:space="preserve"> </w:t>
            </w:r>
            <w:r w:rsidRPr="000340B3">
              <w:t>same as TS 36.508 [2] table 4.5.2A.3-1, steps 10-11.</w:t>
            </w:r>
          </w:p>
          <w:p w:rsidR="0087070B" w:rsidRPr="000340B3" w:rsidRDefault="0087070B" w:rsidP="00843489">
            <w:pPr>
              <w:pStyle w:val="TAL"/>
            </w:pPr>
            <w:r w:rsidRPr="000340B3">
              <w:t>The ACTIVATE TEST MODE is using the associated condition for the test loop.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C"/>
            </w:pPr>
            <w:r w:rsidRPr="000340B3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L"/>
              <w:rPr>
                <w:i/>
                <w:iCs/>
              </w:rPr>
            </w:pPr>
            <w:r w:rsidRPr="000340B3">
              <w:rPr>
                <w:i/>
                <w:iCs/>
              </w:rPr>
              <w:t>-</w:t>
            </w:r>
          </w:p>
        </w:tc>
      </w:tr>
      <w:tr w:rsidR="0087070B" w:rsidRPr="000340B3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C"/>
            </w:pPr>
            <w:r w:rsidRPr="000340B3"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L"/>
            </w:pPr>
            <w:r w:rsidRPr="000340B3">
              <w:t>EXCEPTION: Steps 11a1 to 11b9b1 describe the SS sequence depending on procedure parameters; the "lower case letter" identifies a step sequence that take place if a proc</w:t>
            </w:r>
            <w:r w:rsidRPr="00DE42BA">
              <w:t>8</w:t>
            </w:r>
            <w:r w:rsidRPr="000340B3">
              <w:t xml:space="preserve">edure parameter has a </w:t>
            </w:r>
            <w:proofErr w:type="gramStart"/>
            <w:r w:rsidRPr="000340B3">
              <w:t>particular value</w:t>
            </w:r>
            <w:proofErr w:type="gramEnd"/>
            <w:r w:rsidRPr="000340B3"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C"/>
            </w:pPr>
            <w:r w:rsidRPr="000340B3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L"/>
              <w:rPr>
                <w:i/>
                <w:iCs/>
              </w:rPr>
            </w:pPr>
            <w:r w:rsidRPr="000340B3">
              <w:rPr>
                <w:i/>
                <w:iCs/>
              </w:rPr>
              <w:t>-</w:t>
            </w:r>
          </w:p>
        </w:tc>
      </w:tr>
      <w:tr w:rsidR="0087070B" w:rsidRPr="000340B3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C"/>
            </w:pPr>
            <w:r w:rsidRPr="000340B3">
              <w:t>11a1-11a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L"/>
            </w:pPr>
            <w:r w:rsidRPr="000340B3">
              <w:t xml:space="preserve">IF </w:t>
            </w:r>
            <w:r w:rsidRPr="00DE42BA">
              <w:t xml:space="preserve">Test Mode = </w:t>
            </w:r>
            <w:r w:rsidRPr="00DE42BA">
              <w:rPr>
                <w:i/>
              </w:rPr>
              <w:t>On</w:t>
            </w:r>
            <w:r w:rsidRPr="00DE42BA">
              <w:t xml:space="preserve"> OR </w:t>
            </w:r>
            <w:r w:rsidRPr="000340B3">
              <w:t xml:space="preserve">Test Loop Function = </w:t>
            </w:r>
            <w:r w:rsidRPr="000340B3">
              <w:rPr>
                <w:i/>
              </w:rPr>
              <w:t>On</w:t>
            </w:r>
            <w:r w:rsidRPr="000340B3">
              <w:t xml:space="preserve"> THEN same as TS 36.508 [2] table 4.5.2A.3-1, steps 12-19.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C"/>
            </w:pPr>
            <w:r w:rsidRPr="000340B3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L"/>
              <w:rPr>
                <w:i/>
                <w:iCs/>
              </w:rPr>
            </w:pPr>
            <w:r w:rsidRPr="000340B3">
              <w:rPr>
                <w:i/>
                <w:iCs/>
              </w:rPr>
              <w:t>-</w:t>
            </w:r>
          </w:p>
        </w:tc>
      </w:tr>
      <w:tr w:rsidR="0087070B" w:rsidRPr="000340B3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C"/>
            </w:pPr>
            <w:r w:rsidRPr="000340B3">
              <w:t>11b1-11b</w:t>
            </w:r>
            <w:r w:rsidRPr="00DE42BA">
              <w:t>8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L"/>
            </w:pPr>
            <w:r w:rsidRPr="000340B3">
              <w:t>ELSE, same as TS 36.508 [2] table 4.5.2.3-1, steps 10-17.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C"/>
            </w:pPr>
            <w:r w:rsidRPr="000340B3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0340B3" w:rsidRDefault="0087070B" w:rsidP="00843489">
            <w:pPr>
              <w:pStyle w:val="TAL"/>
              <w:rPr>
                <w:i/>
                <w:iCs/>
              </w:rPr>
            </w:pPr>
            <w:r w:rsidRPr="000340B3">
              <w:rPr>
                <w:i/>
                <w:iCs/>
              </w:rPr>
              <w:t>-</w:t>
            </w:r>
          </w:p>
        </w:tc>
      </w:tr>
    </w:tbl>
    <w:p w:rsidR="0087070B" w:rsidRPr="006A085F" w:rsidRDefault="0087070B" w:rsidP="0087070B"/>
    <w:p w:rsidR="0087070B" w:rsidRPr="006A085F" w:rsidRDefault="0087070B" w:rsidP="0087070B">
      <w:pPr>
        <w:pStyle w:val="TH"/>
      </w:pPr>
      <w:r w:rsidRPr="006A085F">
        <w:lastRenderedPageBreak/>
        <w:t>Table 4.5.2.2-2: NR RRC_IDLE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87070B" w:rsidRPr="006A085F" w:rsidRDefault="0087070B" w:rsidP="00843489">
            <w:pPr>
              <w:pStyle w:val="TAH"/>
            </w:pPr>
            <w:r w:rsidRPr="006A085F">
              <w:lastRenderedPageBreak/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:rsidR="0087070B" w:rsidRPr="006A085F" w:rsidRDefault="0087070B" w:rsidP="00843489">
            <w:pPr>
              <w:pStyle w:val="TAH"/>
            </w:pPr>
            <w:r w:rsidRPr="006A085F"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:rsidR="0087070B" w:rsidRPr="006A085F" w:rsidRDefault="0087070B" w:rsidP="00843489">
            <w:pPr>
              <w:pStyle w:val="TAH"/>
            </w:pPr>
            <w:r w:rsidRPr="006A085F">
              <w:t>Message Sequence</w:t>
            </w:r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H"/>
              <w:rPr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H"/>
              <w:rPr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H"/>
            </w:pPr>
            <w:r w:rsidRPr="006A085F"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H"/>
            </w:pPr>
            <w:r w:rsidRPr="006A085F">
              <w:t>Message</w:t>
            </w:r>
          </w:p>
        </w:tc>
      </w:tr>
      <w:tr w:rsidR="0087070B" w:rsidRPr="00AD5164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/>
                <w:iCs/>
                <w:lang w:val="sv-SE"/>
              </w:rPr>
            </w:pPr>
            <w:r w:rsidRPr="006A085F">
              <w:rPr>
                <w:lang w:val="sv-SE"/>
              </w:rPr>
              <w:t xml:space="preserve">NR </w:t>
            </w:r>
            <w:smartTag w:uri="urn:schemas-microsoft-com:office:smarttags" w:element="stockticker">
              <w:r w:rsidRPr="006A085F">
                <w:rPr>
                  <w:lang w:val="sv-SE"/>
                </w:rPr>
                <w:t>RRC</w:t>
              </w:r>
            </w:smartTag>
            <w:r w:rsidRPr="006A085F">
              <w:rPr>
                <w:lang w:val="sv-SE"/>
              </w:rPr>
              <w:t>: SYSTEM INFORMATION (BCCH)</w:t>
            </w:r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The UE transmits an </w:t>
            </w:r>
            <w:proofErr w:type="spellStart"/>
            <w:r w:rsidRPr="006A085F">
              <w:rPr>
                <w:i/>
              </w:rPr>
              <w:t>RRCSetupRequest</w:t>
            </w:r>
            <w:proofErr w:type="spellEnd"/>
            <w:r w:rsidRPr="006A085F"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/>
                <w:iCs/>
              </w:rPr>
            </w:pPr>
            <w:r w:rsidRPr="006A085F">
              <w:t xml:space="preserve">NR </w:t>
            </w:r>
            <w:smartTag w:uri="urn:schemas-microsoft-com:office:smarttags" w:element="stockticker">
              <w:r w:rsidRPr="006A085F">
                <w:t>RRC</w:t>
              </w:r>
            </w:smartTag>
            <w:r w:rsidRPr="006A085F">
              <w:t xml:space="preserve">: </w:t>
            </w:r>
            <w:proofErr w:type="spellStart"/>
            <w:r w:rsidRPr="006A085F">
              <w:rPr>
                <w:i/>
              </w:rPr>
              <w:t>RRCSetupRequest</w:t>
            </w:r>
            <w:proofErr w:type="spellEnd"/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The SS transmits an </w:t>
            </w:r>
            <w:proofErr w:type="spellStart"/>
            <w:r w:rsidRPr="006A085F">
              <w:rPr>
                <w:i/>
              </w:rPr>
              <w:t>RRCSetup</w:t>
            </w:r>
            <w:proofErr w:type="spellEnd"/>
            <w:r w:rsidRPr="006A085F"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NR </w:t>
            </w:r>
            <w:smartTag w:uri="urn:schemas-microsoft-com:office:smarttags" w:element="stockticker">
              <w:r w:rsidRPr="006A085F">
                <w:t>RRC</w:t>
              </w:r>
            </w:smartTag>
            <w:r w:rsidRPr="006A085F">
              <w:t xml:space="preserve">: </w:t>
            </w:r>
            <w:proofErr w:type="spellStart"/>
            <w:r w:rsidRPr="006A085F">
              <w:rPr>
                <w:i/>
              </w:rPr>
              <w:t>RRCSetup</w:t>
            </w:r>
            <w:proofErr w:type="spellEnd"/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The UE transmits an </w:t>
            </w:r>
            <w:proofErr w:type="spellStart"/>
            <w:r w:rsidRPr="006A085F">
              <w:rPr>
                <w:i/>
              </w:rPr>
              <w:t>RRCConnectionSetupComplete</w:t>
            </w:r>
            <w:proofErr w:type="spellEnd"/>
            <w:r w:rsidRPr="006A085F">
              <w:t xml:space="preserve"> message and an REGISTRATION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/>
              </w:rPr>
            </w:pPr>
            <w:r w:rsidRPr="006A085F">
              <w:t xml:space="preserve">NR </w:t>
            </w:r>
            <w:smartTag w:uri="urn:schemas-microsoft-com:office:smarttags" w:element="stockticker">
              <w:r w:rsidRPr="006A085F">
                <w:t>RRC</w:t>
              </w:r>
            </w:smartTag>
            <w:r w:rsidRPr="006A085F">
              <w:t xml:space="preserve">: </w:t>
            </w:r>
            <w:proofErr w:type="spellStart"/>
            <w:r w:rsidRPr="006A085F">
              <w:rPr>
                <w:i/>
              </w:rPr>
              <w:t>RRCSetupComplete</w:t>
            </w:r>
            <w:proofErr w:type="spellEnd"/>
          </w:p>
          <w:p w:rsidR="0087070B" w:rsidRPr="006A085F" w:rsidRDefault="0087070B" w:rsidP="00843489">
            <w:pPr>
              <w:pStyle w:val="TAL"/>
            </w:pPr>
            <w:r w:rsidRPr="006A085F">
              <w:t>5GMM: REGISTRATION REQUEST</w:t>
            </w:r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The SS transmits a </w:t>
            </w:r>
            <w:proofErr w:type="spellStart"/>
            <w:r w:rsidRPr="006A085F">
              <w:rPr>
                <w:i/>
              </w:rPr>
              <w:t>DLInformationTransfer</w:t>
            </w:r>
            <w:proofErr w:type="spellEnd"/>
            <w:r w:rsidRPr="006A085F">
              <w:t xml:space="preserve"> message and a AUTHENTICATION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NR </w:t>
            </w:r>
            <w:smartTag w:uri="urn:schemas-microsoft-com:office:smarttags" w:element="stockticker">
              <w:r w:rsidRPr="006A085F">
                <w:t>RRC</w:t>
              </w:r>
            </w:smartTag>
            <w:r w:rsidRPr="006A085F">
              <w:t xml:space="preserve">: </w:t>
            </w:r>
            <w:proofErr w:type="spellStart"/>
            <w:r w:rsidRPr="006A085F">
              <w:rPr>
                <w:i/>
              </w:rPr>
              <w:t>DLInformationTransfer</w:t>
            </w:r>
            <w:proofErr w:type="spellEnd"/>
          </w:p>
          <w:p w:rsidR="0087070B" w:rsidRPr="006A085F" w:rsidRDefault="0087070B" w:rsidP="00843489">
            <w:pPr>
              <w:pStyle w:val="TAL"/>
            </w:pPr>
            <w:r w:rsidRPr="006A085F">
              <w:t>5GMM: AUTHENTICATION REQUEST</w:t>
            </w:r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The UE transmits an </w:t>
            </w:r>
            <w:proofErr w:type="spellStart"/>
            <w:r w:rsidRPr="006A085F">
              <w:rPr>
                <w:i/>
              </w:rPr>
              <w:t>ULInformationTransfer</w:t>
            </w:r>
            <w:proofErr w:type="spellEnd"/>
            <w:r w:rsidRPr="006A085F">
              <w:t xml:space="preserve"> message and a AUTHENTICATION RESPONSE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NR </w:t>
            </w:r>
            <w:smartTag w:uri="urn:schemas-microsoft-com:office:smarttags" w:element="stockticker">
              <w:r w:rsidRPr="006A085F">
                <w:t>RRC</w:t>
              </w:r>
            </w:smartTag>
            <w:r w:rsidRPr="006A085F">
              <w:t xml:space="preserve">: </w:t>
            </w:r>
            <w:proofErr w:type="spellStart"/>
            <w:r w:rsidRPr="006A085F">
              <w:rPr>
                <w:i/>
              </w:rPr>
              <w:t>ULInformationTransfer</w:t>
            </w:r>
            <w:proofErr w:type="spellEnd"/>
          </w:p>
          <w:p w:rsidR="0087070B" w:rsidRPr="006A085F" w:rsidRDefault="0087070B" w:rsidP="00843489">
            <w:pPr>
              <w:pStyle w:val="TAL"/>
            </w:pPr>
            <w:r w:rsidRPr="006A085F">
              <w:t>5GMM: AUTHENTICATION RESPONSE</w:t>
            </w:r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8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The SS transmits a </w:t>
            </w:r>
            <w:proofErr w:type="spellStart"/>
            <w:r w:rsidRPr="006A085F">
              <w:rPr>
                <w:i/>
              </w:rPr>
              <w:t>DLInformationTransfer</w:t>
            </w:r>
            <w:proofErr w:type="spellEnd"/>
            <w:r w:rsidRPr="006A085F">
              <w:t xml:space="preserve"> message and a SECURITY MODE COMMAND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NR </w:t>
            </w:r>
            <w:smartTag w:uri="urn:schemas-microsoft-com:office:smarttags" w:element="stockticker">
              <w:r w:rsidRPr="006A085F">
                <w:t>RRC</w:t>
              </w:r>
            </w:smartTag>
            <w:r w:rsidRPr="006A085F">
              <w:t xml:space="preserve">: </w:t>
            </w:r>
            <w:proofErr w:type="spellStart"/>
            <w:r w:rsidRPr="006A085F">
              <w:rPr>
                <w:i/>
              </w:rPr>
              <w:t>DLInformationTransfer</w:t>
            </w:r>
            <w:proofErr w:type="spellEnd"/>
          </w:p>
          <w:p w:rsidR="0087070B" w:rsidRPr="006A085F" w:rsidRDefault="0087070B" w:rsidP="00843489">
            <w:pPr>
              <w:pStyle w:val="TAL"/>
            </w:pPr>
            <w:r w:rsidRPr="006A085F">
              <w:t>5GMM: SECURITY MODE COMMAND</w:t>
            </w:r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9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The UE transmits an </w:t>
            </w:r>
            <w:proofErr w:type="spellStart"/>
            <w:r w:rsidRPr="006A085F">
              <w:rPr>
                <w:i/>
              </w:rPr>
              <w:t>ULInformationTransfer</w:t>
            </w:r>
            <w:proofErr w:type="spellEnd"/>
            <w:r w:rsidRPr="006A085F">
              <w:t xml:space="preserve"> message and a SECURITY MODE 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NR </w:t>
            </w:r>
            <w:smartTag w:uri="urn:schemas-microsoft-com:office:smarttags" w:element="stockticker">
              <w:r w:rsidRPr="006A085F">
                <w:t>RRC</w:t>
              </w:r>
            </w:smartTag>
            <w:r w:rsidRPr="006A085F">
              <w:t xml:space="preserve">: </w:t>
            </w:r>
            <w:proofErr w:type="spellStart"/>
            <w:r w:rsidRPr="006A085F">
              <w:rPr>
                <w:i/>
              </w:rPr>
              <w:t>ULInformationTransfer</w:t>
            </w:r>
            <w:proofErr w:type="spellEnd"/>
          </w:p>
          <w:p w:rsidR="0087070B" w:rsidRPr="006A085F" w:rsidRDefault="0087070B" w:rsidP="00843489">
            <w:pPr>
              <w:pStyle w:val="TAL"/>
            </w:pPr>
            <w:r w:rsidRPr="006A085F">
              <w:t>5GMM: SECURITY MODE COMPLETE</w:t>
            </w:r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EXCEPTION: Steps 9a1 to 9a2 describe the SS sequence depending on procedure parameters; the "lower case letter" identifies a step sequence that take place if a procedure parameter has a </w:t>
            </w:r>
            <w:proofErr w:type="gramStart"/>
            <w:r w:rsidRPr="006A085F">
              <w:t>particular value</w:t>
            </w:r>
            <w:proofErr w:type="gramEnd"/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>-</w:t>
            </w:r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9a1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IF Test Mode = </w:t>
            </w:r>
            <w:r w:rsidRPr="006A085F">
              <w:rPr>
                <w:i/>
              </w:rPr>
              <w:t>On</w:t>
            </w:r>
            <w:r w:rsidRPr="006A085F">
              <w:t xml:space="preserve"> OR Test Loop Function = </w:t>
            </w:r>
            <w:r w:rsidRPr="006A085F">
              <w:rPr>
                <w:i/>
              </w:rPr>
              <w:t>On</w:t>
            </w:r>
            <w:r w:rsidRPr="006A085F">
              <w:t>, the SS transmits an ACTIVATE TEST MODE message to activate UE radio bearer test mode procedure. The ACTIVATE TEST MODE message is using the associated condition for the test loop.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smartTag w:uri="urn:schemas-microsoft-com:office:smarttags" w:element="stockticker">
              <w:r w:rsidRPr="006A085F">
                <w:t>RRC</w:t>
              </w:r>
            </w:smartTag>
            <w:r w:rsidRPr="006A085F">
              <w:t xml:space="preserve">: </w:t>
            </w:r>
            <w:proofErr w:type="spellStart"/>
            <w:r w:rsidRPr="006A085F">
              <w:rPr>
                <w:i/>
              </w:rPr>
              <w:t>DLInformationTransfer</w:t>
            </w:r>
            <w:proofErr w:type="spellEnd"/>
          </w:p>
          <w:p w:rsidR="0087070B" w:rsidRPr="006A085F" w:rsidRDefault="0087070B" w:rsidP="00843489">
            <w:pPr>
              <w:pStyle w:val="TAL"/>
            </w:pPr>
            <w:r w:rsidRPr="006A085F">
              <w:t>TC: ACTIVATE TEST MODE</w:t>
            </w:r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9a2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>The UE transmits an ACTIVATE TEST MODE 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smartTag w:uri="urn:schemas-microsoft-com:office:smarttags" w:element="stockticker">
              <w:r w:rsidRPr="006A085F">
                <w:t>RRC</w:t>
              </w:r>
            </w:smartTag>
            <w:r w:rsidRPr="006A085F">
              <w:t xml:space="preserve">: </w:t>
            </w:r>
            <w:proofErr w:type="spellStart"/>
            <w:r w:rsidRPr="006A085F">
              <w:rPr>
                <w:i/>
              </w:rPr>
              <w:t>ULInformationTransfer</w:t>
            </w:r>
            <w:proofErr w:type="spellEnd"/>
          </w:p>
          <w:p w:rsidR="0087070B" w:rsidRPr="006A085F" w:rsidRDefault="0087070B" w:rsidP="00843489">
            <w:pPr>
              <w:pStyle w:val="TAL"/>
            </w:pPr>
            <w:r w:rsidRPr="006A085F">
              <w:t>TC: ACTIVATE TEST MODE COMPLETE</w:t>
            </w:r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10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The SS transmits a </w:t>
            </w:r>
            <w:proofErr w:type="spellStart"/>
            <w:r w:rsidRPr="006A085F">
              <w:rPr>
                <w:i/>
              </w:rPr>
              <w:t>SecurityModeCommand</w:t>
            </w:r>
            <w:proofErr w:type="spellEnd"/>
            <w:r w:rsidRPr="006A085F"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NR </w:t>
            </w:r>
            <w:smartTag w:uri="urn:schemas-microsoft-com:office:smarttags" w:element="stockticker">
              <w:r w:rsidRPr="006A085F">
                <w:t>RRC</w:t>
              </w:r>
            </w:smartTag>
            <w:r w:rsidRPr="006A085F">
              <w:t xml:space="preserve">: </w:t>
            </w:r>
            <w:proofErr w:type="spellStart"/>
            <w:r w:rsidRPr="006A085F">
              <w:rPr>
                <w:i/>
              </w:rPr>
              <w:t>SecurityModeCommand</w:t>
            </w:r>
            <w:proofErr w:type="spellEnd"/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11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>The UE transmits a</w:t>
            </w:r>
            <w:r w:rsidRPr="006A085F">
              <w:rPr>
                <w:i/>
              </w:rPr>
              <w:t xml:space="preserve"> </w:t>
            </w:r>
            <w:proofErr w:type="spellStart"/>
            <w:r w:rsidRPr="006A085F">
              <w:rPr>
                <w:i/>
              </w:rPr>
              <w:t>SecurityModeComplete</w:t>
            </w:r>
            <w:proofErr w:type="spellEnd"/>
            <w:r w:rsidRPr="006A085F"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NR </w:t>
            </w:r>
            <w:smartTag w:uri="urn:schemas-microsoft-com:office:smarttags" w:element="stockticker">
              <w:r w:rsidRPr="006A085F">
                <w:t>RRC</w:t>
              </w:r>
            </w:smartTag>
            <w:r w:rsidRPr="006A085F">
              <w:t xml:space="preserve">: </w:t>
            </w:r>
            <w:proofErr w:type="spellStart"/>
            <w:r w:rsidRPr="006A085F">
              <w:rPr>
                <w:i/>
              </w:rPr>
              <w:t>SecurityModeComplete</w:t>
            </w:r>
            <w:proofErr w:type="spellEnd"/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12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The SS transmits a </w:t>
            </w:r>
            <w:proofErr w:type="spellStart"/>
            <w:r w:rsidRPr="006A085F">
              <w:rPr>
                <w:i/>
              </w:rPr>
              <w:t>UECapabilityEnquiry</w:t>
            </w:r>
            <w:proofErr w:type="spellEnd"/>
            <w:r w:rsidRPr="006A085F"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NR RRC: </w:t>
            </w:r>
            <w:proofErr w:type="spellStart"/>
            <w:r w:rsidRPr="006A085F">
              <w:rPr>
                <w:i/>
              </w:rPr>
              <w:t>UECapabilityEnquiry</w:t>
            </w:r>
            <w:proofErr w:type="spellEnd"/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13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>The UE transmits a</w:t>
            </w:r>
            <w:r w:rsidRPr="006A085F">
              <w:rPr>
                <w:i/>
              </w:rPr>
              <w:t xml:space="preserve"> </w:t>
            </w:r>
            <w:proofErr w:type="spellStart"/>
            <w:r w:rsidRPr="006A085F">
              <w:rPr>
                <w:i/>
              </w:rPr>
              <w:t>UECapabilityInformation</w:t>
            </w:r>
            <w:proofErr w:type="spellEnd"/>
            <w:r w:rsidRPr="006A085F"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NR RRC: </w:t>
            </w:r>
            <w:proofErr w:type="spellStart"/>
            <w:r w:rsidRPr="006A085F">
              <w:rPr>
                <w:i/>
              </w:rPr>
              <w:t>UECapabilityInformation</w:t>
            </w:r>
            <w:proofErr w:type="spellEnd"/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14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The SS transmits a </w:t>
            </w:r>
            <w:proofErr w:type="spellStart"/>
            <w:r w:rsidRPr="006A085F">
              <w:rPr>
                <w:i/>
              </w:rPr>
              <w:t>DLInformationTransfer</w:t>
            </w:r>
            <w:proofErr w:type="spellEnd"/>
            <w:r w:rsidRPr="006A085F">
              <w:t xml:space="preserve"> message and an REGISTRATION ACCEPT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NR </w:t>
            </w:r>
            <w:smartTag w:uri="urn:schemas-microsoft-com:office:smarttags" w:element="stockticker">
              <w:r w:rsidRPr="006A085F">
                <w:t>RRC</w:t>
              </w:r>
            </w:smartTag>
            <w:r w:rsidRPr="006A085F">
              <w:t xml:space="preserve">: </w:t>
            </w:r>
            <w:proofErr w:type="spellStart"/>
            <w:r w:rsidRPr="006A085F">
              <w:rPr>
                <w:i/>
              </w:rPr>
              <w:t>DLInformationTransfer</w:t>
            </w:r>
            <w:proofErr w:type="spellEnd"/>
          </w:p>
          <w:p w:rsidR="0087070B" w:rsidRPr="006A085F" w:rsidRDefault="0087070B" w:rsidP="00843489">
            <w:pPr>
              <w:pStyle w:val="TAL"/>
            </w:pPr>
            <w:r w:rsidRPr="006A085F">
              <w:t>5GMM: REGISTRATION ACCEPT</w:t>
            </w:r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15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The UE transmits an </w:t>
            </w:r>
            <w:proofErr w:type="spellStart"/>
            <w:r w:rsidRPr="006A085F">
              <w:rPr>
                <w:i/>
              </w:rPr>
              <w:t>ULInformationTransfer</w:t>
            </w:r>
            <w:proofErr w:type="spellEnd"/>
            <w:r w:rsidRPr="006A085F">
              <w:t xml:space="preserve"> message and an REGISTRATION 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NR </w:t>
            </w:r>
            <w:smartTag w:uri="urn:schemas-microsoft-com:office:smarttags" w:element="stockticker">
              <w:r w:rsidRPr="006A085F">
                <w:t>RRC</w:t>
              </w:r>
            </w:smartTag>
            <w:r w:rsidRPr="006A085F">
              <w:t xml:space="preserve">: </w:t>
            </w:r>
            <w:proofErr w:type="spellStart"/>
            <w:r w:rsidRPr="006A085F">
              <w:rPr>
                <w:i/>
              </w:rPr>
              <w:t>ULInformationTransfer</w:t>
            </w:r>
            <w:proofErr w:type="spellEnd"/>
          </w:p>
          <w:p w:rsidR="0087070B" w:rsidRPr="006A085F" w:rsidRDefault="0087070B" w:rsidP="00843489">
            <w:pPr>
              <w:pStyle w:val="TAL"/>
            </w:pPr>
            <w:r w:rsidRPr="006A085F">
              <w:t>5GMM: REGISTRATION COMPLETE</w:t>
            </w:r>
          </w:p>
        </w:tc>
      </w:tr>
      <w:tr w:rsidR="0087070B" w:rsidRPr="006A085F" w:rsidTr="00843489">
        <w:trPr>
          <w:trHeight w:val="146"/>
          <w:ins w:id="3" w:author="Ericsson" w:date="2018-12-26T11:57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4" w:author="Ericsson" w:date="2018-12-26T11:57:00Z"/>
              </w:rPr>
            </w:pPr>
            <w:ins w:id="5" w:author="Ericsson" w:date="2018-12-26T11:58:00Z">
              <w:r>
                <w:t>-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EB01CB" w:rsidRDefault="0087070B" w:rsidP="00843489">
            <w:pPr>
              <w:pStyle w:val="TAL"/>
              <w:rPr>
                <w:ins w:id="6" w:author="Ericsson" w:date="2018-12-26T11:57:00Z"/>
              </w:rPr>
            </w:pPr>
            <w:ins w:id="7" w:author="Ericsson" w:date="2018-12-26T11:57:00Z">
              <w:r w:rsidRPr="00EB01CB">
                <w:t xml:space="preserve">EXCEPTION: Step 15Aa1 describes </w:t>
              </w:r>
              <w:proofErr w:type="spellStart"/>
              <w:r w:rsidRPr="00EB01CB">
                <w:t>behavior</w:t>
              </w:r>
              <w:proofErr w:type="spellEnd"/>
              <w:r w:rsidRPr="00EB01CB">
                <w:t xml:space="preserve"> depending </w:t>
              </w:r>
            </w:ins>
            <w:ins w:id="8" w:author="Ericsson" w:date="2018-12-27T15:12:00Z">
              <w:r w:rsidRPr="00EB01CB">
                <w:t xml:space="preserve">on </w:t>
              </w:r>
            </w:ins>
            <w:ins w:id="9" w:author="Ericsson" w:date="2018-12-26T11:57:00Z">
              <w:r w:rsidRPr="00EB01CB">
                <w:t xml:space="preserve">UE implementation; the </w:t>
              </w:r>
            </w:ins>
            <w:ins w:id="10" w:author="Ericsson" w:date="2018-12-27T14:45:00Z">
              <w:r w:rsidRPr="00EB01CB">
                <w:t>“</w:t>
              </w:r>
            </w:ins>
            <w:ins w:id="11" w:author="Ericsson" w:date="2018-12-26T11:57:00Z">
              <w:r w:rsidRPr="00EB01CB">
                <w:t>lower case letter</w:t>
              </w:r>
            </w:ins>
            <w:ins w:id="12" w:author="Ericsson" w:date="2018-12-27T14:45:00Z">
              <w:r w:rsidRPr="00EB01CB">
                <w:t>”</w:t>
              </w:r>
            </w:ins>
            <w:ins w:id="13" w:author="Ericsson" w:date="2018-12-26T11:57:00Z">
              <w:r w:rsidRPr="00EB01CB">
                <w:t xml:space="preserve"> identify </w:t>
              </w:r>
            </w:ins>
            <w:ins w:id="14" w:author="Ericsson" w:date="2018-12-27T15:33:00Z">
              <w:r w:rsidRPr="00EB01CB">
                <w:t>the branch.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15" w:author="Ericsson" w:date="2018-12-26T11:57:00Z"/>
              </w:rPr>
            </w:pPr>
            <w:ins w:id="16" w:author="Ericsson" w:date="2018-12-26T11:58:00Z">
              <w: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17" w:author="Ericsson" w:date="2018-12-26T11:57:00Z"/>
              </w:rPr>
            </w:pPr>
            <w:ins w:id="18" w:author="Ericsson" w:date="2018-12-26T11:58:00Z">
              <w:r>
                <w:t>-</w:t>
              </w:r>
            </w:ins>
          </w:p>
        </w:tc>
      </w:tr>
      <w:tr w:rsidR="0087070B" w:rsidRPr="006A085F" w:rsidTr="00843489">
        <w:trPr>
          <w:trHeight w:val="146"/>
          <w:ins w:id="19" w:author="Ericsson" w:date="2018-12-27T14:4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Default="0087070B" w:rsidP="00843489">
            <w:pPr>
              <w:pStyle w:val="TAC"/>
              <w:rPr>
                <w:ins w:id="20" w:author="Ericsson" w:date="2018-12-27T14:45:00Z"/>
              </w:rPr>
            </w:pPr>
            <w:ins w:id="21" w:author="Ericsson" w:date="2018-12-27T14:45:00Z">
              <w:r>
                <w:t>15Aa1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EB01CB" w:rsidRDefault="0087070B" w:rsidP="00843489">
            <w:pPr>
              <w:pStyle w:val="TAL"/>
              <w:rPr>
                <w:ins w:id="22" w:author="Ericsson" w:date="2018-12-27T14:45:00Z"/>
              </w:rPr>
            </w:pPr>
            <w:ins w:id="23" w:author="Ericsson" w:date="2018-12-27T14:46:00Z">
              <w:r w:rsidRPr="00EB01CB">
                <w:t xml:space="preserve">If </w:t>
              </w:r>
            </w:ins>
            <w:proofErr w:type="spellStart"/>
            <w:ins w:id="24" w:author="Ericsson" w:date="2018-12-27T14:48:00Z">
              <w:r w:rsidRPr="00EB01CB">
                <w:t>pc_PDU_IMS</w:t>
              </w:r>
            </w:ins>
            <w:proofErr w:type="spellEnd"/>
            <w:ins w:id="25" w:author="Ericsson" w:date="2018-12-27T14:49:00Z">
              <w:r w:rsidRPr="00EB01CB">
                <w:t xml:space="preserve"> or </w:t>
              </w:r>
              <w:proofErr w:type="spellStart"/>
              <w:r w:rsidRPr="00EB01CB">
                <w:t>pc_PDU_Internet</w:t>
              </w:r>
              <w:proofErr w:type="spellEnd"/>
              <w:r w:rsidRPr="00EB01CB">
                <w:t xml:space="preserve"> is true</w:t>
              </w:r>
            </w:ins>
            <w:ins w:id="26" w:author="Ericsson" w:date="2018-12-27T14:53:00Z">
              <w:r w:rsidRPr="00EB01CB">
                <w:t>,</w:t>
              </w:r>
            </w:ins>
            <w:ins w:id="27" w:author="Ericsson" w:date="2018-12-27T14:49:00Z">
              <w:r w:rsidRPr="00EB01CB">
                <w:t xml:space="preserve"> THEN</w:t>
              </w:r>
            </w:ins>
            <w:ins w:id="28" w:author="Ericsson" w:date="2018-12-27T14:54:00Z">
              <w:r w:rsidRPr="00EB01CB">
                <w:t xml:space="preserve"> the </w:t>
              </w:r>
            </w:ins>
            <w:ins w:id="29" w:author="Ericsson" w:date="2018-12-27T14:55:00Z">
              <w:r w:rsidRPr="00EB01CB">
                <w:t xml:space="preserve">PDU session establishment procedure </w:t>
              </w:r>
            </w:ins>
            <w:ins w:id="30" w:author="Ericsson" w:date="2018-12-27T14:54:00Z">
              <w:r w:rsidRPr="00EB01CB">
                <w:t xml:space="preserve">according to </w:t>
              </w:r>
            </w:ins>
            <w:ins w:id="31" w:author="Ericsson" w:date="2018-12-27T16:05:00Z">
              <w:r w:rsidRPr="00EB01CB">
                <w:t>t</w:t>
              </w:r>
            </w:ins>
            <w:ins w:id="32" w:author="Ericsson" w:date="2018-12-27T14:54:00Z">
              <w:r w:rsidRPr="00EB01CB">
                <w:t>able 4.5.7</w:t>
              </w:r>
            </w:ins>
            <w:ins w:id="33" w:author="Ericsson" w:date="2019-01-08T19:51:00Z">
              <w:r w:rsidRPr="00EB01CB">
                <w:t>.1</w:t>
              </w:r>
            </w:ins>
            <w:ins w:id="34" w:author="Ericsson" w:date="2018-12-27T14:54:00Z">
              <w:r w:rsidRPr="00EB01CB">
                <w:t>-1 takes place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Default="0087070B" w:rsidP="00843489">
            <w:pPr>
              <w:pStyle w:val="TAC"/>
              <w:rPr>
                <w:ins w:id="35" w:author="Ericsson" w:date="2018-12-27T14:45:00Z"/>
              </w:rPr>
            </w:pPr>
            <w:ins w:id="36" w:author="Ericsson" w:date="2018-12-27T14:55:00Z">
              <w: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Default="0087070B" w:rsidP="00843489">
            <w:pPr>
              <w:pStyle w:val="TAL"/>
              <w:rPr>
                <w:ins w:id="37" w:author="Ericsson" w:date="2018-12-27T14:45:00Z"/>
              </w:rPr>
            </w:pPr>
            <w:ins w:id="38" w:author="Ericsson" w:date="2018-12-27T14:55:00Z">
              <w:r>
                <w:t>-</w:t>
              </w:r>
            </w:ins>
          </w:p>
        </w:tc>
      </w:tr>
      <w:tr w:rsidR="0087070B" w:rsidRPr="006A085F" w:rsidTr="00843489">
        <w:trPr>
          <w:trHeight w:val="146"/>
          <w:ins w:id="39" w:author="Ericsson" w:date="2018-12-27T15:38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40" w:author="Ericsson" w:date="2018-12-27T15:38:00Z"/>
              </w:rPr>
            </w:pPr>
            <w:ins w:id="41" w:author="Ericsson" w:date="2018-12-27T15:38:00Z">
              <w:r>
                <w:t>-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EB01CB" w:rsidRDefault="0087070B" w:rsidP="00843489">
            <w:pPr>
              <w:pStyle w:val="TAL"/>
              <w:rPr>
                <w:ins w:id="42" w:author="Ericsson" w:date="2018-12-27T15:38:00Z"/>
              </w:rPr>
            </w:pPr>
            <w:ins w:id="43" w:author="Ericsson" w:date="2018-12-27T15:38:00Z">
              <w:r w:rsidRPr="00EB01CB">
                <w:t xml:space="preserve">EXCEPTION: Step 15Ba1 describes </w:t>
              </w:r>
              <w:proofErr w:type="spellStart"/>
              <w:r w:rsidRPr="00EB01CB">
                <w:t>behavior</w:t>
              </w:r>
              <w:proofErr w:type="spellEnd"/>
              <w:r w:rsidRPr="00EB01CB">
                <w:t xml:space="preserve"> depending on UE implementation; the “lower case letter” identify the branch. 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44" w:author="Ericsson" w:date="2018-12-27T15:38:00Z"/>
              </w:rPr>
            </w:pPr>
            <w:ins w:id="45" w:author="Ericsson" w:date="2018-12-27T15:38:00Z">
              <w: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46" w:author="Ericsson" w:date="2018-12-27T15:38:00Z"/>
              </w:rPr>
            </w:pPr>
            <w:ins w:id="47" w:author="Ericsson" w:date="2018-12-27T15:38:00Z">
              <w:r>
                <w:t>-</w:t>
              </w:r>
            </w:ins>
          </w:p>
        </w:tc>
      </w:tr>
      <w:tr w:rsidR="0087070B" w:rsidTr="00843489">
        <w:trPr>
          <w:trHeight w:val="146"/>
          <w:ins w:id="48" w:author="Ericsson" w:date="2018-12-27T15:38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Default="0087070B" w:rsidP="00843489">
            <w:pPr>
              <w:pStyle w:val="TAC"/>
              <w:rPr>
                <w:ins w:id="49" w:author="Ericsson" w:date="2018-12-27T15:38:00Z"/>
              </w:rPr>
            </w:pPr>
            <w:ins w:id="50" w:author="Ericsson" w:date="2018-12-27T15:39:00Z">
              <w:r>
                <w:t>15</w:t>
              </w:r>
            </w:ins>
            <w:ins w:id="51" w:author="Ericsson" w:date="2018-12-27T15:38:00Z">
              <w:r>
                <w:t>Ba1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52" w:author="Ericsson" w:date="2018-12-27T15:38:00Z"/>
              </w:rPr>
            </w:pPr>
            <w:ins w:id="53" w:author="Ericsson" w:date="2018-12-27T15:38:00Z">
              <w:r w:rsidRPr="0031666D">
                <w:t xml:space="preserve">If </w:t>
              </w:r>
            </w:ins>
            <w:proofErr w:type="spellStart"/>
            <w:ins w:id="54" w:author="Ericsson" w:date="2018-12-27T15:41:00Z">
              <w:r w:rsidRPr="00FE725C">
                <w:t>pc_PDU_IMS_Internet</w:t>
              </w:r>
            </w:ins>
            <w:proofErr w:type="spellEnd"/>
            <w:ins w:id="55" w:author="Ericsson" w:date="2018-12-27T15:38:00Z">
              <w:r>
                <w:t xml:space="preserve"> or </w:t>
              </w:r>
            </w:ins>
            <w:proofErr w:type="spellStart"/>
            <w:ins w:id="56" w:author="Ericsson" w:date="2018-12-27T15:41:00Z">
              <w:r w:rsidRPr="00FE725C">
                <w:t>pc_PDU_Internet_IMS</w:t>
              </w:r>
              <w:proofErr w:type="spellEnd"/>
              <w:r w:rsidRPr="00FE725C">
                <w:t xml:space="preserve"> </w:t>
              </w:r>
            </w:ins>
            <w:ins w:id="57" w:author="Ericsson" w:date="2018-12-27T15:38:00Z">
              <w:r>
                <w:t xml:space="preserve">is true, THEN the </w:t>
              </w:r>
              <w:r w:rsidRPr="00032044">
                <w:t>PDU session establishment procedure</w:t>
              </w:r>
              <w:r>
                <w:t xml:space="preserve"> according to table 4.5.7</w:t>
              </w:r>
            </w:ins>
            <w:ins w:id="58" w:author="Ericsson" w:date="2019-01-08T19:51:00Z">
              <w:r>
                <w:t>.1</w:t>
              </w:r>
            </w:ins>
            <w:ins w:id="59" w:author="Ericsson" w:date="2018-12-27T15:38:00Z">
              <w:r>
                <w:t>-2</w:t>
              </w:r>
              <w:r w:rsidRPr="00032044">
                <w:t xml:space="preserve"> takes place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Default="0087070B" w:rsidP="00843489">
            <w:pPr>
              <w:pStyle w:val="TAC"/>
              <w:rPr>
                <w:ins w:id="60" w:author="Ericsson" w:date="2018-12-27T15:38:00Z"/>
              </w:rPr>
            </w:pPr>
            <w:ins w:id="61" w:author="Ericsson" w:date="2018-12-27T15:38:00Z">
              <w: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Default="0087070B" w:rsidP="00843489">
            <w:pPr>
              <w:pStyle w:val="TAL"/>
              <w:rPr>
                <w:ins w:id="62" w:author="Ericsson" w:date="2018-12-27T15:38:00Z"/>
              </w:rPr>
            </w:pPr>
            <w:ins w:id="63" w:author="Ericsson" w:date="2018-12-27T15:38:00Z">
              <w:r>
                <w:t>-</w:t>
              </w:r>
            </w:ins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16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del w:id="64" w:author="Ericsson" w:date="2018-12-27T15:59:00Z">
              <w:r w:rsidRPr="006A085F" w:rsidDel="00090A19">
                <w:delText xml:space="preserve">The UE transmits an </w:delText>
              </w:r>
              <w:r w:rsidRPr="006A085F" w:rsidDel="00090A19">
                <w:rPr>
                  <w:i/>
                </w:rPr>
                <w:delText>ULInformationTransfer</w:delText>
              </w:r>
              <w:r w:rsidRPr="006A085F" w:rsidDel="00090A19">
                <w:delText xml:space="preserve"> message and a PDU SESSION ESTABLISHMENT REQUEST.</w:delText>
              </w:r>
            </w:del>
            <w:ins w:id="65" w:author="Ericsson" w:date="2018-12-27T15:59:00Z">
              <w:r>
                <w:t>Void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del w:id="66" w:author="Ericsson" w:date="2018-12-27T15:59:00Z">
              <w:r w:rsidRPr="006A085F" w:rsidDel="00090A19">
                <w:delText>--&gt;</w:delText>
              </w:r>
            </w:del>
            <w:ins w:id="67" w:author="Ericsson" w:date="2018-12-27T16:00:00Z">
              <w: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Del="00090A19" w:rsidRDefault="0087070B" w:rsidP="00843489">
            <w:pPr>
              <w:pStyle w:val="TAL"/>
              <w:rPr>
                <w:del w:id="68" w:author="Ericsson" w:date="2018-12-27T15:59:00Z"/>
              </w:rPr>
            </w:pPr>
            <w:del w:id="69" w:author="Ericsson" w:date="2018-12-27T15:59:00Z">
              <w:r w:rsidRPr="006A085F" w:rsidDel="00090A19">
                <w:delText xml:space="preserve">NR RRC: </w:delText>
              </w:r>
              <w:r w:rsidRPr="006A085F" w:rsidDel="00090A19">
                <w:rPr>
                  <w:i/>
                </w:rPr>
                <w:delText>ULInformationTransfer</w:delText>
              </w:r>
            </w:del>
          </w:p>
          <w:p w:rsidR="0087070B" w:rsidRPr="006A085F" w:rsidDel="00090A19" w:rsidRDefault="0087070B" w:rsidP="00843489">
            <w:pPr>
              <w:pStyle w:val="TAL"/>
              <w:rPr>
                <w:del w:id="70" w:author="Ericsson" w:date="2018-12-27T15:59:00Z"/>
              </w:rPr>
            </w:pPr>
            <w:del w:id="71" w:author="Ericsson" w:date="2018-12-27T15:59:00Z">
              <w:r w:rsidRPr="006A085F" w:rsidDel="00090A19">
                <w:delText>5GMM: UL NAS TRANSPORT</w:delText>
              </w:r>
            </w:del>
          </w:p>
          <w:p w:rsidR="0087070B" w:rsidRPr="006A085F" w:rsidRDefault="0087070B" w:rsidP="00843489">
            <w:pPr>
              <w:pStyle w:val="TAL"/>
            </w:pPr>
            <w:del w:id="72" w:author="Ericsson" w:date="2018-12-27T15:59:00Z">
              <w:r w:rsidRPr="006A085F" w:rsidDel="00090A19">
                <w:delText>5GSM: PDU SESSION ESTABLISHMENT REQUEST</w:delText>
              </w:r>
            </w:del>
            <w:ins w:id="73" w:author="Ericsson" w:date="2018-12-27T16:00:00Z">
              <w:r>
                <w:t>-</w:t>
              </w:r>
            </w:ins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17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del w:id="74" w:author="Ericsson" w:date="2018-12-27T16:00:00Z">
              <w:r w:rsidRPr="006A085F" w:rsidDel="00090A19">
                <w:delText xml:space="preserve">The SS transmits an </w:delText>
              </w:r>
              <w:r w:rsidRPr="006A085F" w:rsidDel="00090A19">
                <w:rPr>
                  <w:i/>
                </w:rPr>
                <w:delText>RRCReconfiguration</w:delText>
              </w:r>
              <w:r w:rsidRPr="006A085F" w:rsidDel="00090A19">
                <w:delText xml:space="preserve"> message to establish SRB2 and DRB.</w:delText>
              </w:r>
            </w:del>
            <w:ins w:id="75" w:author="Ericsson" w:date="2018-12-27T16:00:00Z">
              <w:r>
                <w:t>Void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del w:id="76" w:author="Ericsson" w:date="2018-12-27T16:00:00Z">
              <w:r w:rsidRPr="006A085F" w:rsidDel="00090A19">
                <w:delText>&lt;--</w:delText>
              </w:r>
            </w:del>
            <w:ins w:id="77" w:author="Ericsson" w:date="2018-12-27T16:00:00Z">
              <w: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Del="00090A19" w:rsidRDefault="0087070B" w:rsidP="00843489">
            <w:pPr>
              <w:pStyle w:val="TAL"/>
              <w:rPr>
                <w:del w:id="78" w:author="Ericsson" w:date="2018-12-27T16:00:00Z"/>
                <w:i/>
              </w:rPr>
            </w:pPr>
            <w:del w:id="79" w:author="Ericsson" w:date="2018-12-27T16:00:00Z">
              <w:r w:rsidRPr="006A085F" w:rsidDel="00090A19">
                <w:delText xml:space="preserve">NR RRC: </w:delText>
              </w:r>
              <w:r w:rsidRPr="006A085F" w:rsidDel="00090A19">
                <w:rPr>
                  <w:i/>
                </w:rPr>
                <w:delText>RRCReconfiguration</w:delText>
              </w:r>
            </w:del>
          </w:p>
          <w:p w:rsidR="0087070B" w:rsidRPr="006A085F" w:rsidDel="00090A19" w:rsidRDefault="0087070B" w:rsidP="00843489">
            <w:pPr>
              <w:pStyle w:val="TAL"/>
              <w:rPr>
                <w:del w:id="80" w:author="Ericsson" w:date="2018-12-27T16:00:00Z"/>
              </w:rPr>
            </w:pPr>
            <w:del w:id="81" w:author="Ericsson" w:date="2018-12-27T16:00:00Z">
              <w:r w:rsidRPr="006A085F" w:rsidDel="00090A19">
                <w:delText>5GMM: DL NAS TRANSPORT</w:delText>
              </w:r>
            </w:del>
          </w:p>
          <w:p w:rsidR="0087070B" w:rsidRPr="006A085F" w:rsidRDefault="0087070B" w:rsidP="00843489">
            <w:pPr>
              <w:pStyle w:val="TAL"/>
            </w:pPr>
            <w:del w:id="82" w:author="Ericsson" w:date="2018-12-27T16:00:00Z">
              <w:r w:rsidRPr="006A085F" w:rsidDel="00090A19">
                <w:delText>5GSM: PDU SESSION ESTABLISHMENT ACCEPT</w:delText>
              </w:r>
            </w:del>
            <w:ins w:id="83" w:author="Ericsson" w:date="2018-12-27T16:00:00Z">
              <w:r>
                <w:t>-</w:t>
              </w:r>
            </w:ins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18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del w:id="84" w:author="Ericsson" w:date="2018-12-27T16:00:00Z">
              <w:r w:rsidRPr="006A085F" w:rsidDel="00090A19">
                <w:delText>The UE transmits an</w:delText>
              </w:r>
              <w:r w:rsidRPr="006A085F" w:rsidDel="00090A19">
                <w:rPr>
                  <w:i/>
                </w:rPr>
                <w:delText xml:space="preserve"> RRCReconfigurationComplete</w:delText>
              </w:r>
              <w:r w:rsidRPr="006A085F" w:rsidDel="00090A19">
                <w:delText xml:space="preserve"> message.</w:delText>
              </w:r>
            </w:del>
            <w:ins w:id="85" w:author="Ericsson" w:date="2018-12-27T16:00:00Z">
              <w:r>
                <w:t>Void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del w:id="86" w:author="Ericsson" w:date="2018-12-27T16:00:00Z">
              <w:r w:rsidRPr="006A085F" w:rsidDel="00090A19">
                <w:delText>--&gt;</w:delText>
              </w:r>
            </w:del>
            <w:ins w:id="87" w:author="Ericsson" w:date="2018-12-27T16:00:00Z">
              <w: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del w:id="88" w:author="Ericsson" w:date="2018-12-27T16:00:00Z">
              <w:r w:rsidRPr="006A085F" w:rsidDel="00090A19">
                <w:delText xml:space="preserve">NR RRC: </w:delText>
              </w:r>
              <w:r w:rsidRPr="006A085F" w:rsidDel="00090A19">
                <w:rPr>
                  <w:i/>
                </w:rPr>
                <w:delText>RRCReconfigurationComplete</w:delText>
              </w:r>
            </w:del>
            <w:ins w:id="89" w:author="Ericsson" w:date="2018-12-27T16:00:00Z">
              <w:r>
                <w:rPr>
                  <w:i/>
                </w:rPr>
                <w:t>-</w:t>
              </w:r>
            </w:ins>
          </w:p>
        </w:tc>
      </w:tr>
      <w:tr w:rsidR="0087070B" w:rsidRPr="006A085F" w:rsidDel="00090A19" w:rsidTr="00843489">
        <w:trPr>
          <w:trHeight w:val="146"/>
          <w:del w:id="90" w:author="Ericsson" w:date="2018-12-27T16:0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Del="00090A19" w:rsidRDefault="0087070B" w:rsidP="00843489">
            <w:pPr>
              <w:pStyle w:val="TAC"/>
              <w:rPr>
                <w:del w:id="91" w:author="Ericsson" w:date="2018-12-27T16:01:00Z"/>
              </w:rPr>
            </w:pPr>
            <w:del w:id="92" w:author="Ericsson" w:date="2018-12-27T16:01:00Z">
              <w:r w:rsidRPr="006A085F" w:rsidDel="00090A19">
                <w:delText>-</w:delText>
              </w:r>
            </w:del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Del="00090A19" w:rsidRDefault="0087070B" w:rsidP="00843489">
            <w:pPr>
              <w:pStyle w:val="TAL"/>
              <w:rPr>
                <w:del w:id="93" w:author="Ericsson" w:date="2018-12-27T16:01:00Z"/>
              </w:rPr>
            </w:pPr>
            <w:del w:id="94" w:author="Ericsson" w:date="2018-12-27T16:01:00Z">
              <w:r w:rsidRPr="006A085F" w:rsidDel="00090A19">
                <w:delText>EXCEPTION: Step 19a1 describes behavior depending UE implementation; the "lower case letter" identifies a step sequence that take place if the UE performs a specific action.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Del="00090A19" w:rsidRDefault="0087070B" w:rsidP="00843489">
            <w:pPr>
              <w:pStyle w:val="TAC"/>
              <w:rPr>
                <w:del w:id="95" w:author="Ericsson" w:date="2018-12-27T16:01:00Z"/>
              </w:rPr>
            </w:pPr>
            <w:del w:id="96" w:author="Ericsson" w:date="2018-12-27T16:01:00Z">
              <w:r w:rsidRPr="006A085F" w:rsidDel="00090A19">
                <w:delText>-</w:delText>
              </w:r>
            </w:del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Del="00090A19" w:rsidRDefault="0087070B" w:rsidP="00843489">
            <w:pPr>
              <w:pStyle w:val="TAL"/>
              <w:rPr>
                <w:del w:id="97" w:author="Ericsson" w:date="2018-12-27T16:01:00Z"/>
              </w:rPr>
            </w:pPr>
            <w:del w:id="98" w:author="Ericsson" w:date="2018-12-27T16:01:00Z">
              <w:r w:rsidRPr="006A085F" w:rsidDel="00090A19">
                <w:delText>-</w:delText>
              </w:r>
            </w:del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19a1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del w:id="99" w:author="Ericsson" w:date="2018-12-27T16:02:00Z">
              <w:r w:rsidRPr="006A085F" w:rsidDel="00090A19">
                <w:delText>I</w:delText>
              </w:r>
            </w:del>
            <w:del w:id="100" w:author="Ericsson" w:date="2018-12-27T16:01:00Z">
              <w:r w:rsidRPr="006A085F" w:rsidDel="00090A19">
                <w:delText>f initiated by the UE, the generic procedure for IP address allocation in the user plane, specified in subclause 4.5.6, takes place performing IP address allocation in the user plane.</w:delText>
              </w:r>
            </w:del>
            <w:ins w:id="101" w:author="Ericsson" w:date="2018-12-27T16:01:00Z">
              <w:r>
                <w:t>Void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del w:id="102" w:author="Ericsson" w:date="2018-12-27T16:01:00Z">
              <w:r w:rsidRPr="006A085F" w:rsidDel="00090A19">
                <w:delText>-</w:delText>
              </w:r>
            </w:del>
            <w:ins w:id="103" w:author="Ericsson" w:date="2018-12-27T16:01:00Z">
              <w: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>-</w:t>
            </w:r>
          </w:p>
        </w:tc>
      </w:tr>
      <w:tr w:rsidR="0087070B" w:rsidRPr="006A085F" w:rsidTr="00843489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lastRenderedPageBreak/>
              <w:t>20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The SS transmits an </w:t>
            </w:r>
            <w:proofErr w:type="spellStart"/>
            <w:r w:rsidRPr="006A085F">
              <w:rPr>
                <w:i/>
              </w:rPr>
              <w:t>RRCRelease</w:t>
            </w:r>
            <w:proofErr w:type="spellEnd"/>
            <w:r w:rsidRPr="006A085F"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</w:pPr>
            <w:r w:rsidRPr="006A085F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</w:pPr>
            <w:r w:rsidRPr="006A085F">
              <w:t xml:space="preserve">NR </w:t>
            </w:r>
            <w:smartTag w:uri="urn:schemas-microsoft-com:office:smarttags" w:element="stockticker">
              <w:r w:rsidRPr="006A085F">
                <w:t>RRC</w:t>
              </w:r>
            </w:smartTag>
            <w:r w:rsidRPr="006A085F">
              <w:t xml:space="preserve">: </w:t>
            </w:r>
            <w:proofErr w:type="spellStart"/>
            <w:r w:rsidRPr="006A085F">
              <w:rPr>
                <w:i/>
              </w:rPr>
              <w:t>RRCRelease</w:t>
            </w:r>
            <w:proofErr w:type="spellEnd"/>
          </w:p>
        </w:tc>
      </w:tr>
    </w:tbl>
    <w:p w:rsidR="0087070B" w:rsidRPr="000340B3" w:rsidRDefault="0087070B" w:rsidP="0087070B"/>
    <w:p w:rsidR="0087070B" w:rsidRPr="000340B3" w:rsidRDefault="0087070B" w:rsidP="0087070B">
      <w:pPr>
        <w:pStyle w:val="Heading4"/>
      </w:pPr>
      <w:bookmarkStart w:id="104" w:name="_Toc525301930"/>
      <w:r w:rsidRPr="000340B3">
        <w:t>4.5.2.3</w:t>
      </w:r>
      <w:r w:rsidRPr="000340B3">
        <w:tab/>
        <w:t>Specific message contents</w:t>
      </w:r>
      <w:bookmarkEnd w:id="104"/>
    </w:p>
    <w:p w:rsidR="0087070B" w:rsidRPr="000340B3" w:rsidRDefault="0087070B" w:rsidP="0087070B">
      <w:r w:rsidRPr="000340B3">
        <w:t xml:space="preserve">All specific message contents shall be according </w:t>
      </w:r>
      <w:r w:rsidRPr="006A085F">
        <w:t xml:space="preserve">clause 4.6 and 4.7 and </w:t>
      </w:r>
      <w:r w:rsidRPr="000340B3">
        <w:t>TS 36.508 [2] clause 4.6 and 4.7.</w:t>
      </w:r>
    </w:p>
    <w:p w:rsidR="00245A32" w:rsidRDefault="00245A32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Pr="006A085F" w:rsidRDefault="00245A32" w:rsidP="00245A32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&lt;Start of next</w:t>
      </w:r>
      <w:r w:rsidRPr="006A085F">
        <w:rPr>
          <w:b/>
          <w:bCs/>
          <w:color w:val="0000FF"/>
        </w:rPr>
        <w:t xml:space="preserve"> modified section&gt;</w:t>
      </w:r>
    </w:p>
    <w:p w:rsidR="0087070B" w:rsidRPr="00414241" w:rsidRDefault="0087070B" w:rsidP="0087070B">
      <w:pPr>
        <w:pStyle w:val="Heading3"/>
        <w:rPr>
          <w:ins w:id="105" w:author="Ericsson" w:date="2018-12-26T11:52:00Z"/>
        </w:rPr>
      </w:pPr>
      <w:ins w:id="106" w:author="Ericsson" w:date="2018-12-26T11:52:00Z">
        <w:r>
          <w:t>4.5.7</w:t>
        </w:r>
        <w:r w:rsidRPr="00414241">
          <w:tab/>
        </w:r>
      </w:ins>
      <w:ins w:id="107" w:author="Ericsson" w:date="2018-12-26T12:00:00Z">
        <w:r w:rsidRPr="001F38BA">
          <w:t>UE-requested PDU session establishment procedure</w:t>
        </w:r>
      </w:ins>
    </w:p>
    <w:p w:rsidR="0087070B" w:rsidRDefault="0087070B" w:rsidP="0087070B">
      <w:pPr>
        <w:pStyle w:val="Heading4"/>
        <w:rPr>
          <w:ins w:id="108" w:author="Ericsson" w:date="2019-01-08T19:48:00Z"/>
        </w:rPr>
      </w:pPr>
      <w:ins w:id="109" w:author="Ericsson" w:date="2019-01-08T19:48:00Z">
        <w:r>
          <w:t>4.5.7.1</w:t>
        </w:r>
        <w:r w:rsidRPr="000340B3">
          <w:tab/>
          <w:t>Procedures</w:t>
        </w:r>
      </w:ins>
    </w:p>
    <w:p w:rsidR="0087070B" w:rsidRPr="006A085F" w:rsidRDefault="0087070B" w:rsidP="0087070B">
      <w:pPr>
        <w:pStyle w:val="TH"/>
        <w:rPr>
          <w:ins w:id="110" w:author="Ericsson" w:date="2018-12-27T15:01:00Z"/>
        </w:rPr>
      </w:pPr>
      <w:ins w:id="111" w:author="Ericsson" w:date="2018-12-26T11:52:00Z">
        <w:r>
          <w:t>Table 4.5.</w:t>
        </w:r>
      </w:ins>
      <w:ins w:id="112" w:author="Ericsson" w:date="2018-12-27T14:54:00Z">
        <w:r>
          <w:t>7</w:t>
        </w:r>
      </w:ins>
      <w:ins w:id="113" w:author="Ericsson" w:date="2019-01-08T19:50:00Z">
        <w:r>
          <w:t>.1</w:t>
        </w:r>
      </w:ins>
      <w:ins w:id="114" w:author="Ericsson" w:date="2018-12-26T11:52:00Z">
        <w:r>
          <w:t xml:space="preserve">-1: </w:t>
        </w:r>
      </w:ins>
      <w:ins w:id="115" w:author="Ericsson" w:date="2019-01-03T15:36:00Z">
        <w:r>
          <w:t xml:space="preserve">1st </w:t>
        </w:r>
      </w:ins>
      <w:ins w:id="116" w:author="Ericsson" w:date="2018-12-27T15:25:00Z">
        <w:r w:rsidRPr="009E3D5C">
          <w:t>PDU session establishment procedure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87070B" w:rsidRPr="006A085F" w:rsidTr="00843489">
        <w:trPr>
          <w:trHeight w:val="146"/>
          <w:ins w:id="117" w:author="Ericsson" w:date="2018-12-27T15:0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87070B" w:rsidRPr="006A085F" w:rsidRDefault="0087070B" w:rsidP="00843489">
            <w:pPr>
              <w:pStyle w:val="TAH"/>
              <w:rPr>
                <w:ins w:id="118" w:author="Ericsson" w:date="2018-12-27T15:01:00Z"/>
              </w:rPr>
            </w:pPr>
            <w:ins w:id="119" w:author="Ericsson" w:date="2018-12-27T15:01:00Z">
              <w:r w:rsidRPr="006A085F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:rsidR="0087070B" w:rsidRPr="006A085F" w:rsidRDefault="0087070B" w:rsidP="00843489">
            <w:pPr>
              <w:pStyle w:val="TAH"/>
              <w:rPr>
                <w:ins w:id="120" w:author="Ericsson" w:date="2018-12-27T15:01:00Z"/>
              </w:rPr>
            </w:pPr>
            <w:ins w:id="121" w:author="Ericsson" w:date="2018-12-27T15:01:00Z">
              <w:r w:rsidRPr="006A085F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:rsidR="0087070B" w:rsidRPr="006A085F" w:rsidRDefault="0087070B" w:rsidP="00843489">
            <w:pPr>
              <w:pStyle w:val="TAH"/>
              <w:rPr>
                <w:ins w:id="122" w:author="Ericsson" w:date="2018-12-27T15:01:00Z"/>
              </w:rPr>
            </w:pPr>
            <w:ins w:id="123" w:author="Ericsson" w:date="2018-12-27T15:01:00Z">
              <w:r w:rsidRPr="006A085F">
                <w:t>Message Sequence</w:t>
              </w:r>
            </w:ins>
          </w:p>
        </w:tc>
      </w:tr>
      <w:tr w:rsidR="0087070B" w:rsidRPr="006A085F" w:rsidTr="00843489">
        <w:trPr>
          <w:trHeight w:val="146"/>
          <w:ins w:id="124" w:author="Ericsson" w:date="2018-12-27T15:0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H"/>
              <w:rPr>
                <w:ins w:id="125" w:author="Ericsson" w:date="2018-12-27T15:01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H"/>
              <w:rPr>
                <w:ins w:id="126" w:author="Ericsson" w:date="2018-12-27T15:01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H"/>
              <w:rPr>
                <w:ins w:id="127" w:author="Ericsson" w:date="2018-12-27T15:01:00Z"/>
              </w:rPr>
            </w:pPr>
            <w:ins w:id="128" w:author="Ericsson" w:date="2018-12-27T15:01:00Z">
              <w:r w:rsidRPr="006A085F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H"/>
              <w:rPr>
                <w:ins w:id="129" w:author="Ericsson" w:date="2018-12-27T15:01:00Z"/>
              </w:rPr>
            </w:pPr>
            <w:ins w:id="130" w:author="Ericsson" w:date="2018-12-27T15:01:00Z">
              <w:r w:rsidRPr="006A085F">
                <w:t>Message</w:t>
              </w:r>
            </w:ins>
          </w:p>
        </w:tc>
      </w:tr>
      <w:tr w:rsidR="0087070B" w:rsidRPr="006A085F" w:rsidTr="00843489">
        <w:trPr>
          <w:trHeight w:val="146"/>
          <w:ins w:id="131" w:author="Ericsson" w:date="2018-12-27T15:0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132" w:author="Ericsson" w:date="2018-12-27T15:01:00Z"/>
              </w:rPr>
            </w:pPr>
            <w:ins w:id="133" w:author="Ericsson" w:date="2018-12-27T15:01:00Z">
              <w: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134" w:author="Ericsson" w:date="2018-12-27T15:01:00Z"/>
              </w:rPr>
            </w:pPr>
            <w:ins w:id="135" w:author="Ericsson" w:date="2018-12-27T15:01:00Z">
              <w:r w:rsidRPr="006A085F">
                <w:t xml:space="preserve">The UE transmits an </w:t>
              </w:r>
              <w:proofErr w:type="spellStart"/>
              <w:r w:rsidRPr="006A085F">
                <w:rPr>
                  <w:i/>
                </w:rPr>
                <w:t>ULInformationTransfer</w:t>
              </w:r>
              <w:proofErr w:type="spellEnd"/>
              <w:r w:rsidRPr="006A085F">
                <w:t xml:space="preserve"> message and a PDU SESSION ESTABLISHMENT REQUEST.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136" w:author="Ericsson" w:date="2018-12-27T15:01:00Z"/>
              </w:rPr>
            </w:pPr>
            <w:ins w:id="137" w:author="Ericsson" w:date="2018-12-27T15:01:00Z">
              <w:r w:rsidRPr="006A085F"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138" w:author="Ericsson" w:date="2018-12-27T15:01:00Z"/>
              </w:rPr>
            </w:pPr>
            <w:ins w:id="139" w:author="Ericsson" w:date="2018-12-27T15:01:00Z">
              <w:r w:rsidRPr="006A085F">
                <w:t xml:space="preserve">NR </w:t>
              </w:r>
              <w:smartTag w:uri="urn:schemas-microsoft-com:office:smarttags" w:element="stockticker">
                <w:r w:rsidRPr="006A085F">
                  <w:t>RRC</w:t>
                </w:r>
              </w:smartTag>
              <w:r w:rsidRPr="006A085F">
                <w:t xml:space="preserve">: </w:t>
              </w:r>
              <w:proofErr w:type="spellStart"/>
              <w:r w:rsidRPr="006A085F">
                <w:rPr>
                  <w:i/>
                </w:rPr>
                <w:t>ULInformationTransfer</w:t>
              </w:r>
              <w:proofErr w:type="spellEnd"/>
            </w:ins>
          </w:p>
          <w:p w:rsidR="0087070B" w:rsidRPr="006A085F" w:rsidRDefault="0087070B" w:rsidP="00843489">
            <w:pPr>
              <w:pStyle w:val="TAL"/>
              <w:rPr>
                <w:ins w:id="140" w:author="Ericsson" w:date="2018-12-27T15:01:00Z"/>
              </w:rPr>
            </w:pPr>
            <w:ins w:id="141" w:author="Ericsson" w:date="2018-12-27T15:01:00Z">
              <w:r w:rsidRPr="006A085F">
                <w:t>5GMM: UL NAS TRANSPORT</w:t>
              </w:r>
            </w:ins>
          </w:p>
          <w:p w:rsidR="0087070B" w:rsidRPr="006A085F" w:rsidRDefault="0087070B" w:rsidP="00843489">
            <w:pPr>
              <w:pStyle w:val="TAL"/>
              <w:rPr>
                <w:ins w:id="142" w:author="Ericsson" w:date="2018-12-27T15:01:00Z"/>
              </w:rPr>
            </w:pPr>
            <w:ins w:id="143" w:author="Ericsson" w:date="2018-12-27T15:01:00Z">
              <w:r w:rsidRPr="006A085F">
                <w:t>5GSM: PDU SESSION ESTABLISHMENT REQUEST</w:t>
              </w:r>
            </w:ins>
          </w:p>
        </w:tc>
      </w:tr>
      <w:tr w:rsidR="0087070B" w:rsidRPr="006A085F" w:rsidTr="00843489">
        <w:trPr>
          <w:trHeight w:val="146"/>
          <w:ins w:id="144" w:author="Ericsson" w:date="2018-12-27T15:0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145" w:author="Ericsson" w:date="2018-12-27T15:01:00Z"/>
              </w:rPr>
            </w:pPr>
            <w:ins w:id="146" w:author="Ericsson" w:date="2018-12-27T15:01:00Z">
              <w: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147" w:author="Ericsson" w:date="2018-12-27T15:01:00Z"/>
              </w:rPr>
            </w:pPr>
            <w:ins w:id="148" w:author="Ericsson" w:date="2018-12-27T15:01:00Z">
              <w:r w:rsidRPr="00B712A6">
                <w:t xml:space="preserve">The SS transmits an </w:t>
              </w:r>
              <w:proofErr w:type="spellStart"/>
              <w:r w:rsidRPr="00B712A6">
                <w:rPr>
                  <w:i/>
                </w:rPr>
                <w:t>RRCReconfiguration</w:t>
              </w:r>
              <w:proofErr w:type="spellEnd"/>
              <w:r w:rsidRPr="00B712A6">
                <w:t xml:space="preserve"> message to establish SRB2 and DRB</w:t>
              </w:r>
            </w:ins>
            <w:ins w:id="149" w:author="Ericsson" w:date="2019-01-10T10:48:00Z">
              <w:r w:rsidRPr="00B712A6">
                <w:t>1</w:t>
              </w:r>
            </w:ins>
            <w:ins w:id="150" w:author="Ericsson" w:date="2018-12-27T15:01:00Z">
              <w:r w:rsidRPr="00B712A6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151" w:author="Ericsson" w:date="2018-12-27T15:01:00Z"/>
              </w:rPr>
            </w:pPr>
            <w:ins w:id="152" w:author="Ericsson" w:date="2018-12-27T15:01:00Z">
              <w:r w:rsidRPr="006A085F"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153" w:author="Ericsson" w:date="2018-12-27T15:01:00Z"/>
                <w:i/>
              </w:rPr>
            </w:pPr>
            <w:ins w:id="154" w:author="Ericsson" w:date="2018-12-27T15:01:00Z">
              <w:r w:rsidRPr="006A085F">
                <w:t xml:space="preserve">NR </w:t>
              </w:r>
              <w:smartTag w:uri="urn:schemas-microsoft-com:office:smarttags" w:element="stockticker">
                <w:r w:rsidRPr="006A085F">
                  <w:t>RRC</w:t>
                </w:r>
              </w:smartTag>
              <w:r w:rsidRPr="006A085F">
                <w:t xml:space="preserve">: </w:t>
              </w:r>
              <w:proofErr w:type="spellStart"/>
              <w:r w:rsidRPr="006A085F">
                <w:rPr>
                  <w:i/>
                </w:rPr>
                <w:t>RRCReconfiguration</w:t>
              </w:r>
              <w:proofErr w:type="spellEnd"/>
            </w:ins>
          </w:p>
          <w:p w:rsidR="0087070B" w:rsidRPr="006A085F" w:rsidRDefault="0087070B" w:rsidP="00843489">
            <w:pPr>
              <w:pStyle w:val="TAL"/>
              <w:rPr>
                <w:ins w:id="155" w:author="Ericsson" w:date="2018-12-27T15:01:00Z"/>
              </w:rPr>
            </w:pPr>
            <w:ins w:id="156" w:author="Ericsson" w:date="2018-12-27T15:01:00Z">
              <w:r w:rsidRPr="006A085F">
                <w:t>5GMM: DL NAS TRANSPORT</w:t>
              </w:r>
            </w:ins>
          </w:p>
          <w:p w:rsidR="0087070B" w:rsidRPr="006A085F" w:rsidRDefault="0087070B" w:rsidP="00843489">
            <w:pPr>
              <w:pStyle w:val="TAL"/>
              <w:rPr>
                <w:ins w:id="157" w:author="Ericsson" w:date="2018-12-27T15:01:00Z"/>
              </w:rPr>
            </w:pPr>
            <w:ins w:id="158" w:author="Ericsson" w:date="2018-12-27T15:01:00Z">
              <w:r w:rsidRPr="006A085F">
                <w:t>5GSM: PDU SESSION ESTABLISHMENT ACCEPT</w:t>
              </w:r>
            </w:ins>
          </w:p>
        </w:tc>
      </w:tr>
      <w:tr w:rsidR="0087070B" w:rsidRPr="006A085F" w:rsidTr="00843489">
        <w:trPr>
          <w:trHeight w:val="146"/>
          <w:ins w:id="159" w:author="Ericsson" w:date="2018-12-27T15:0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160" w:author="Ericsson" w:date="2018-12-27T15:01:00Z"/>
              </w:rPr>
            </w:pPr>
            <w:ins w:id="161" w:author="Ericsson" w:date="2018-12-27T15:01:00Z">
              <w:r>
                <w:t>3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162" w:author="Ericsson" w:date="2018-12-27T15:01:00Z"/>
              </w:rPr>
            </w:pPr>
            <w:ins w:id="163" w:author="Ericsson" w:date="2018-12-27T15:01:00Z">
              <w:r w:rsidRPr="006A085F">
                <w:t>The UE transmits an</w:t>
              </w:r>
              <w:r w:rsidRPr="006A085F">
                <w:rPr>
                  <w:i/>
                </w:rPr>
                <w:t xml:space="preserve"> </w:t>
              </w:r>
              <w:proofErr w:type="spellStart"/>
              <w:r w:rsidRPr="006A085F">
                <w:rPr>
                  <w:i/>
                </w:rPr>
                <w:t>RRCReconfigurationComplete</w:t>
              </w:r>
              <w:proofErr w:type="spellEnd"/>
              <w:r w:rsidRPr="006A085F">
                <w:t xml:space="preserve">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164" w:author="Ericsson" w:date="2018-12-27T15:01:00Z"/>
              </w:rPr>
            </w:pPr>
            <w:ins w:id="165" w:author="Ericsson" w:date="2018-12-27T15:01:00Z">
              <w:r w:rsidRPr="006A085F"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166" w:author="Ericsson" w:date="2018-12-27T15:01:00Z"/>
              </w:rPr>
            </w:pPr>
            <w:ins w:id="167" w:author="Ericsson" w:date="2018-12-27T15:01:00Z">
              <w:r w:rsidRPr="006A085F">
                <w:t xml:space="preserve">NR </w:t>
              </w:r>
              <w:smartTag w:uri="urn:schemas-microsoft-com:office:smarttags" w:element="stockticker">
                <w:r w:rsidRPr="006A085F">
                  <w:t>RRC</w:t>
                </w:r>
              </w:smartTag>
              <w:r w:rsidRPr="006A085F">
                <w:t xml:space="preserve">: </w:t>
              </w:r>
              <w:proofErr w:type="spellStart"/>
              <w:r w:rsidRPr="006A085F">
                <w:rPr>
                  <w:i/>
                </w:rPr>
                <w:t>RRCReconfigurationComplete</w:t>
              </w:r>
              <w:proofErr w:type="spellEnd"/>
            </w:ins>
          </w:p>
        </w:tc>
      </w:tr>
      <w:tr w:rsidR="0087070B" w:rsidRPr="006A085F" w:rsidTr="00843489">
        <w:trPr>
          <w:trHeight w:val="146"/>
          <w:ins w:id="168" w:author="Ericsson" w:date="2018-12-27T15:2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169" w:author="Ericsson" w:date="2018-12-27T15:26:00Z"/>
              </w:rPr>
            </w:pPr>
            <w:ins w:id="170" w:author="Ericsson" w:date="2018-12-27T15:26:00Z">
              <w:r w:rsidRPr="006A085F">
                <w:t>-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171" w:author="Ericsson" w:date="2018-12-27T15:26:00Z"/>
              </w:rPr>
            </w:pPr>
            <w:ins w:id="172" w:author="Ericsson" w:date="2018-12-27T15:26:00Z">
              <w:r>
                <w:t>EXCEPTION: Step 4</w:t>
              </w:r>
              <w:r w:rsidRPr="006A085F">
                <w:t xml:space="preserve">a1 describes </w:t>
              </w:r>
              <w:proofErr w:type="spellStart"/>
              <w:r w:rsidRPr="006A085F">
                <w:t>behavior</w:t>
              </w:r>
              <w:proofErr w:type="spellEnd"/>
              <w:r w:rsidRPr="006A085F">
                <w:t xml:space="preserve"> depending UE implementation; the "lower case letter" identifies a step sequence that take place if the UE performs a specific action.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173" w:author="Ericsson" w:date="2018-12-27T15:26:00Z"/>
              </w:rPr>
            </w:pPr>
            <w:ins w:id="174" w:author="Ericsson" w:date="2018-12-27T15:26:00Z">
              <w:r w:rsidRPr="006A085F"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175" w:author="Ericsson" w:date="2018-12-27T15:26:00Z"/>
              </w:rPr>
            </w:pPr>
            <w:ins w:id="176" w:author="Ericsson" w:date="2018-12-27T15:26:00Z">
              <w:r w:rsidRPr="006A085F">
                <w:t>-</w:t>
              </w:r>
            </w:ins>
          </w:p>
        </w:tc>
      </w:tr>
      <w:tr w:rsidR="0087070B" w:rsidRPr="006A085F" w:rsidTr="00843489">
        <w:trPr>
          <w:trHeight w:val="146"/>
          <w:ins w:id="177" w:author="Ericsson" w:date="2018-12-27T15:2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178" w:author="Ericsson" w:date="2018-12-27T15:26:00Z"/>
              </w:rPr>
            </w:pPr>
            <w:ins w:id="179" w:author="Ericsson" w:date="2018-12-27T15:26:00Z">
              <w:r>
                <w:t>4</w:t>
              </w:r>
              <w:r w:rsidRPr="006A085F">
                <w:t>a1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180" w:author="Ericsson" w:date="2018-12-27T15:26:00Z"/>
              </w:rPr>
            </w:pPr>
            <w:ins w:id="181" w:author="Ericsson" w:date="2018-12-27T15:26:00Z">
              <w:r w:rsidRPr="006A085F">
                <w:t>If initiated by the UE, the generic procedure for IP address allocation in the user plane, specified in subclause 4.5.6, takes place performing IP address allocation in the user plane.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182" w:author="Ericsson" w:date="2018-12-27T15:26:00Z"/>
              </w:rPr>
            </w:pPr>
            <w:ins w:id="183" w:author="Ericsson" w:date="2018-12-27T15:26:00Z">
              <w:r w:rsidRPr="006A085F"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184" w:author="Ericsson" w:date="2018-12-27T15:26:00Z"/>
              </w:rPr>
            </w:pPr>
            <w:ins w:id="185" w:author="Ericsson" w:date="2018-12-27T15:26:00Z">
              <w:r w:rsidRPr="006A085F">
                <w:t>-</w:t>
              </w:r>
            </w:ins>
          </w:p>
        </w:tc>
      </w:tr>
      <w:tr w:rsidR="0087070B" w:rsidRPr="006A085F" w:rsidTr="00843489">
        <w:trPr>
          <w:trHeight w:val="146"/>
          <w:ins w:id="186" w:author="Ericsson" w:date="2019-01-03T15:3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Default="0087070B" w:rsidP="00843489">
            <w:pPr>
              <w:pStyle w:val="TAC"/>
              <w:rPr>
                <w:ins w:id="187" w:author="Ericsson" w:date="2019-01-03T15:30:00Z"/>
              </w:rPr>
            </w:pPr>
            <w:ins w:id="188" w:author="Ericsson" w:date="2019-01-03T15:30:00Z">
              <w:r>
                <w:t>-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189" w:author="Ericsson" w:date="2019-01-03T15:30:00Z"/>
              </w:rPr>
            </w:pPr>
            <w:ins w:id="190" w:author="Ericsson" w:date="2019-01-03T15:31:00Z">
              <w:r>
                <w:t>EXCEPTION: Step 5</w:t>
              </w:r>
              <w:r w:rsidRPr="006A085F">
                <w:t xml:space="preserve">a1 describes </w:t>
              </w:r>
              <w:proofErr w:type="spellStart"/>
              <w:r w:rsidRPr="006A085F">
                <w:t>behavior</w:t>
              </w:r>
              <w:proofErr w:type="spellEnd"/>
              <w:r w:rsidRPr="006A085F">
                <w:t xml:space="preserve"> depending UE implementation; the "lower case letter" identifies a step sequence that take place if the UE performs a specific action.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191" w:author="Ericsson" w:date="2019-01-03T15:30:00Z"/>
              </w:rPr>
            </w:pPr>
            <w:ins w:id="192" w:author="Ericsson" w:date="2019-01-10T10:51:00Z">
              <w: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193" w:author="Ericsson" w:date="2019-01-03T15:30:00Z"/>
              </w:rPr>
            </w:pPr>
            <w:ins w:id="194" w:author="Ericsson" w:date="2019-01-10T10:51:00Z">
              <w:r>
                <w:t>-</w:t>
              </w:r>
            </w:ins>
          </w:p>
        </w:tc>
      </w:tr>
      <w:tr w:rsidR="0087070B" w:rsidRPr="006A085F" w:rsidTr="00843489">
        <w:trPr>
          <w:trHeight w:val="146"/>
          <w:ins w:id="195" w:author="Ericsson" w:date="2019-01-03T15:3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Default="0087070B" w:rsidP="00843489">
            <w:pPr>
              <w:pStyle w:val="TAC"/>
              <w:rPr>
                <w:ins w:id="196" w:author="Ericsson" w:date="2019-01-03T15:30:00Z"/>
              </w:rPr>
            </w:pPr>
            <w:ins w:id="197" w:author="Ericsson" w:date="2019-01-03T15:31:00Z">
              <w:r>
                <w:t>5a1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198" w:author="Ericsson" w:date="2019-01-03T15:30:00Z"/>
              </w:rPr>
            </w:pPr>
            <w:ins w:id="199" w:author="Ericsson" w:date="2019-01-03T15:33:00Z">
              <w:r>
                <w:t xml:space="preserve">IF </w:t>
              </w:r>
              <w:proofErr w:type="spellStart"/>
              <w:r w:rsidRPr="00860769">
                <w:t>pc_PDU_IMS</w:t>
              </w:r>
              <w:proofErr w:type="spellEnd"/>
              <w:r>
                <w:t xml:space="preserve"> THEN </w:t>
              </w:r>
              <w:r w:rsidRPr="00860769">
                <w:t xml:space="preserve">the generic procedure for IMS signalling in the U-plane specified in </w:t>
              </w:r>
            </w:ins>
            <w:ins w:id="200" w:author="Ericsson" w:date="2019-01-03T15:34:00Z">
              <w:r>
                <w:t xml:space="preserve">subclause 4.5.8 </w:t>
              </w:r>
            </w:ins>
            <w:ins w:id="201" w:author="Ericsson" w:date="2019-01-03T15:33:00Z">
              <w:r w:rsidRPr="00860769">
                <w:t>t</w:t>
              </w:r>
              <w:r>
                <w:t>akes place.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202" w:author="Ericsson" w:date="2019-01-03T15:30:00Z"/>
              </w:rPr>
            </w:pPr>
            <w:ins w:id="203" w:author="Ericsson" w:date="2019-01-10T10:51:00Z">
              <w: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204" w:author="Ericsson" w:date="2019-01-03T15:30:00Z"/>
              </w:rPr>
            </w:pPr>
            <w:ins w:id="205" w:author="Ericsson" w:date="2019-01-10T10:51:00Z">
              <w:r>
                <w:t>-</w:t>
              </w:r>
            </w:ins>
          </w:p>
        </w:tc>
      </w:tr>
    </w:tbl>
    <w:p w:rsidR="0087070B" w:rsidRDefault="0087070B" w:rsidP="0087070B">
      <w:pPr>
        <w:rPr>
          <w:ins w:id="206" w:author="Ericsson" w:date="2019-01-08T19:55:00Z"/>
        </w:rPr>
      </w:pPr>
    </w:p>
    <w:p w:rsidR="0087070B" w:rsidRPr="006A085F" w:rsidRDefault="0087070B" w:rsidP="0087070B">
      <w:pPr>
        <w:pStyle w:val="TH"/>
        <w:rPr>
          <w:ins w:id="207" w:author="Ericsson" w:date="2019-01-03T15:35:00Z"/>
        </w:rPr>
      </w:pPr>
      <w:ins w:id="208" w:author="Ericsson" w:date="2019-01-03T15:35:00Z">
        <w:r>
          <w:lastRenderedPageBreak/>
          <w:t>Table 4.5.7</w:t>
        </w:r>
      </w:ins>
      <w:ins w:id="209" w:author="Ericsson" w:date="2019-01-08T19:50:00Z">
        <w:r>
          <w:t>.1</w:t>
        </w:r>
      </w:ins>
      <w:ins w:id="210" w:author="Ericsson" w:date="2019-01-03T15:35:00Z">
        <w:r>
          <w:t xml:space="preserve">-2: </w:t>
        </w:r>
      </w:ins>
      <w:ins w:id="211" w:author="Ericsson" w:date="2019-01-03T15:36:00Z">
        <w:r>
          <w:t xml:space="preserve">2nd </w:t>
        </w:r>
      </w:ins>
      <w:ins w:id="212" w:author="Ericsson" w:date="2019-01-03T15:35:00Z">
        <w:r w:rsidRPr="009E3D5C">
          <w:t>PDU session establishment procedure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87070B" w:rsidRPr="006A085F" w:rsidTr="00843489">
        <w:trPr>
          <w:trHeight w:val="146"/>
          <w:ins w:id="213" w:author="Ericsson" w:date="2019-01-03T15:35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87070B" w:rsidRPr="006A085F" w:rsidRDefault="0087070B" w:rsidP="00843489">
            <w:pPr>
              <w:pStyle w:val="TAH"/>
              <w:rPr>
                <w:ins w:id="214" w:author="Ericsson" w:date="2019-01-03T15:35:00Z"/>
              </w:rPr>
            </w:pPr>
            <w:ins w:id="215" w:author="Ericsson" w:date="2019-01-03T15:35:00Z">
              <w:r w:rsidRPr="006A085F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:rsidR="0087070B" w:rsidRPr="006A085F" w:rsidRDefault="0087070B" w:rsidP="00843489">
            <w:pPr>
              <w:pStyle w:val="TAH"/>
              <w:rPr>
                <w:ins w:id="216" w:author="Ericsson" w:date="2019-01-03T15:35:00Z"/>
              </w:rPr>
            </w:pPr>
            <w:ins w:id="217" w:author="Ericsson" w:date="2019-01-03T15:35:00Z">
              <w:r w:rsidRPr="006A085F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:rsidR="0087070B" w:rsidRPr="006A085F" w:rsidRDefault="0087070B" w:rsidP="00843489">
            <w:pPr>
              <w:pStyle w:val="TAH"/>
              <w:rPr>
                <w:ins w:id="218" w:author="Ericsson" w:date="2019-01-03T15:35:00Z"/>
              </w:rPr>
            </w:pPr>
            <w:ins w:id="219" w:author="Ericsson" w:date="2019-01-03T15:35:00Z">
              <w:r w:rsidRPr="006A085F">
                <w:t>Message Sequence</w:t>
              </w:r>
            </w:ins>
          </w:p>
        </w:tc>
      </w:tr>
      <w:tr w:rsidR="0087070B" w:rsidRPr="006A085F" w:rsidTr="00843489">
        <w:trPr>
          <w:trHeight w:val="146"/>
          <w:ins w:id="220" w:author="Ericsson" w:date="2019-01-03T15:35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H"/>
              <w:rPr>
                <w:ins w:id="221" w:author="Ericsson" w:date="2019-01-03T15:35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H"/>
              <w:rPr>
                <w:ins w:id="222" w:author="Ericsson" w:date="2019-01-03T15:35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H"/>
              <w:rPr>
                <w:ins w:id="223" w:author="Ericsson" w:date="2019-01-03T15:35:00Z"/>
              </w:rPr>
            </w:pPr>
            <w:ins w:id="224" w:author="Ericsson" w:date="2019-01-03T15:35:00Z">
              <w:r w:rsidRPr="006A085F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H"/>
              <w:rPr>
                <w:ins w:id="225" w:author="Ericsson" w:date="2019-01-03T15:35:00Z"/>
              </w:rPr>
            </w:pPr>
            <w:ins w:id="226" w:author="Ericsson" w:date="2019-01-03T15:35:00Z">
              <w:r w:rsidRPr="006A085F">
                <w:t>Message</w:t>
              </w:r>
            </w:ins>
          </w:p>
        </w:tc>
      </w:tr>
      <w:tr w:rsidR="0087070B" w:rsidRPr="006A085F" w:rsidTr="00843489">
        <w:trPr>
          <w:trHeight w:val="146"/>
          <w:ins w:id="227" w:author="Ericsson" w:date="2019-01-03T15:3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228" w:author="Ericsson" w:date="2019-01-03T15:35:00Z"/>
              </w:rPr>
            </w:pPr>
            <w:ins w:id="229" w:author="Ericsson" w:date="2019-01-03T15:35:00Z">
              <w: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230" w:author="Ericsson" w:date="2019-01-03T15:35:00Z"/>
              </w:rPr>
            </w:pPr>
            <w:ins w:id="231" w:author="Ericsson" w:date="2019-01-03T15:35:00Z">
              <w:r w:rsidRPr="006A085F">
                <w:t xml:space="preserve">The UE transmits an </w:t>
              </w:r>
              <w:proofErr w:type="spellStart"/>
              <w:r w:rsidRPr="006A085F">
                <w:rPr>
                  <w:i/>
                </w:rPr>
                <w:t>ULInformationTransfer</w:t>
              </w:r>
              <w:proofErr w:type="spellEnd"/>
              <w:r w:rsidRPr="006A085F">
                <w:t xml:space="preserve"> message and a PDU SESSION ESTABLISHMENT REQUEST.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232" w:author="Ericsson" w:date="2019-01-03T15:35:00Z"/>
              </w:rPr>
            </w:pPr>
            <w:ins w:id="233" w:author="Ericsson" w:date="2019-01-03T15:35:00Z">
              <w:r w:rsidRPr="006A085F"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234" w:author="Ericsson" w:date="2019-01-03T15:35:00Z"/>
              </w:rPr>
            </w:pPr>
            <w:ins w:id="235" w:author="Ericsson" w:date="2019-01-03T15:35:00Z">
              <w:r w:rsidRPr="006A085F">
                <w:t xml:space="preserve">NR </w:t>
              </w:r>
              <w:smartTag w:uri="urn:schemas-microsoft-com:office:smarttags" w:element="stockticker">
                <w:r w:rsidRPr="006A085F">
                  <w:t>RRC</w:t>
                </w:r>
              </w:smartTag>
              <w:r w:rsidRPr="006A085F">
                <w:t xml:space="preserve">: </w:t>
              </w:r>
              <w:proofErr w:type="spellStart"/>
              <w:r w:rsidRPr="006A085F">
                <w:rPr>
                  <w:i/>
                </w:rPr>
                <w:t>ULInformationTransfer</w:t>
              </w:r>
              <w:proofErr w:type="spellEnd"/>
            </w:ins>
          </w:p>
          <w:p w:rsidR="0087070B" w:rsidRPr="006A085F" w:rsidRDefault="0087070B" w:rsidP="00843489">
            <w:pPr>
              <w:pStyle w:val="TAL"/>
              <w:rPr>
                <w:ins w:id="236" w:author="Ericsson" w:date="2019-01-03T15:35:00Z"/>
              </w:rPr>
            </w:pPr>
            <w:ins w:id="237" w:author="Ericsson" w:date="2019-01-03T15:35:00Z">
              <w:r w:rsidRPr="006A085F">
                <w:t>5GMM: UL NAS TRANSPORT</w:t>
              </w:r>
            </w:ins>
          </w:p>
          <w:p w:rsidR="0087070B" w:rsidRPr="006A085F" w:rsidRDefault="0087070B" w:rsidP="00843489">
            <w:pPr>
              <w:pStyle w:val="TAL"/>
              <w:rPr>
                <w:ins w:id="238" w:author="Ericsson" w:date="2019-01-03T15:35:00Z"/>
              </w:rPr>
            </w:pPr>
            <w:ins w:id="239" w:author="Ericsson" w:date="2019-01-03T15:35:00Z">
              <w:r w:rsidRPr="006A085F">
                <w:t>5GSM: PDU SESSION ESTABLISHMENT REQUEST</w:t>
              </w:r>
            </w:ins>
          </w:p>
        </w:tc>
      </w:tr>
      <w:tr w:rsidR="0087070B" w:rsidRPr="006A085F" w:rsidTr="00843489">
        <w:trPr>
          <w:trHeight w:val="146"/>
          <w:ins w:id="240" w:author="Ericsson" w:date="2019-01-03T15:3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241" w:author="Ericsson" w:date="2019-01-03T15:35:00Z"/>
              </w:rPr>
            </w:pPr>
            <w:ins w:id="242" w:author="Ericsson" w:date="2019-01-03T15:35:00Z">
              <w: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243" w:author="Ericsson" w:date="2019-01-03T15:35:00Z"/>
              </w:rPr>
            </w:pPr>
            <w:ins w:id="244" w:author="Ericsson" w:date="2019-01-03T15:35:00Z">
              <w:r w:rsidRPr="00B712A6">
                <w:t xml:space="preserve">The SS transmits an </w:t>
              </w:r>
              <w:proofErr w:type="spellStart"/>
              <w:r w:rsidRPr="00B712A6">
                <w:rPr>
                  <w:i/>
                </w:rPr>
                <w:t>RRCReconfiguration</w:t>
              </w:r>
              <w:proofErr w:type="spellEnd"/>
              <w:r w:rsidRPr="00B712A6">
                <w:t xml:space="preserve"> message to establish DRB</w:t>
              </w:r>
            </w:ins>
            <w:ins w:id="245" w:author="Ericsson" w:date="2019-01-10T10:48:00Z">
              <w:r w:rsidRPr="00B712A6">
                <w:t>2</w:t>
              </w:r>
            </w:ins>
            <w:ins w:id="246" w:author="Ericsson" w:date="2019-01-03T15:35:00Z">
              <w:r w:rsidRPr="00B712A6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247" w:author="Ericsson" w:date="2019-01-03T15:35:00Z"/>
              </w:rPr>
            </w:pPr>
            <w:ins w:id="248" w:author="Ericsson" w:date="2019-01-03T15:35:00Z">
              <w:r w:rsidRPr="006A085F"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249" w:author="Ericsson" w:date="2019-01-03T15:35:00Z"/>
                <w:i/>
              </w:rPr>
            </w:pPr>
            <w:ins w:id="250" w:author="Ericsson" w:date="2019-01-03T15:35:00Z">
              <w:r w:rsidRPr="006A085F">
                <w:t xml:space="preserve">NR </w:t>
              </w:r>
              <w:smartTag w:uri="urn:schemas-microsoft-com:office:smarttags" w:element="stockticker">
                <w:r w:rsidRPr="006A085F">
                  <w:t>RRC</w:t>
                </w:r>
              </w:smartTag>
              <w:r w:rsidRPr="006A085F">
                <w:t xml:space="preserve">: </w:t>
              </w:r>
              <w:proofErr w:type="spellStart"/>
              <w:r w:rsidRPr="006A085F">
                <w:rPr>
                  <w:i/>
                </w:rPr>
                <w:t>RRCReconfiguration</w:t>
              </w:r>
              <w:proofErr w:type="spellEnd"/>
            </w:ins>
          </w:p>
          <w:p w:rsidR="0087070B" w:rsidRPr="006A085F" w:rsidRDefault="0087070B" w:rsidP="00843489">
            <w:pPr>
              <w:pStyle w:val="TAL"/>
              <w:rPr>
                <w:ins w:id="251" w:author="Ericsson" w:date="2019-01-03T15:35:00Z"/>
              </w:rPr>
            </w:pPr>
            <w:ins w:id="252" w:author="Ericsson" w:date="2019-01-03T15:35:00Z">
              <w:r w:rsidRPr="006A085F">
                <w:t>5GMM: DL NAS TRANSPORT</w:t>
              </w:r>
            </w:ins>
          </w:p>
          <w:p w:rsidR="0087070B" w:rsidRPr="006A085F" w:rsidRDefault="0087070B" w:rsidP="00843489">
            <w:pPr>
              <w:pStyle w:val="TAL"/>
              <w:rPr>
                <w:ins w:id="253" w:author="Ericsson" w:date="2019-01-03T15:35:00Z"/>
              </w:rPr>
            </w:pPr>
            <w:ins w:id="254" w:author="Ericsson" w:date="2019-01-03T15:35:00Z">
              <w:r w:rsidRPr="006A085F">
                <w:t>5GSM: PDU SESSION ESTABLISHMENT ACCEPT</w:t>
              </w:r>
            </w:ins>
          </w:p>
        </w:tc>
      </w:tr>
      <w:tr w:rsidR="0087070B" w:rsidRPr="006A085F" w:rsidTr="00843489">
        <w:trPr>
          <w:trHeight w:val="146"/>
          <w:ins w:id="255" w:author="Ericsson" w:date="2019-01-03T15:3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256" w:author="Ericsson" w:date="2019-01-03T15:35:00Z"/>
              </w:rPr>
            </w:pPr>
            <w:ins w:id="257" w:author="Ericsson" w:date="2019-01-03T15:35:00Z">
              <w:r>
                <w:t>3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258" w:author="Ericsson" w:date="2019-01-03T15:35:00Z"/>
              </w:rPr>
            </w:pPr>
            <w:ins w:id="259" w:author="Ericsson" w:date="2019-01-03T15:35:00Z">
              <w:r w:rsidRPr="006A085F">
                <w:t>The UE transmits an</w:t>
              </w:r>
              <w:r w:rsidRPr="006A085F">
                <w:rPr>
                  <w:i/>
                </w:rPr>
                <w:t xml:space="preserve"> </w:t>
              </w:r>
              <w:proofErr w:type="spellStart"/>
              <w:r w:rsidRPr="006A085F">
                <w:rPr>
                  <w:i/>
                </w:rPr>
                <w:t>RRCReconfigurationComplete</w:t>
              </w:r>
              <w:proofErr w:type="spellEnd"/>
              <w:r w:rsidRPr="006A085F">
                <w:t xml:space="preserve">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260" w:author="Ericsson" w:date="2019-01-03T15:35:00Z"/>
              </w:rPr>
            </w:pPr>
            <w:ins w:id="261" w:author="Ericsson" w:date="2019-01-03T15:35:00Z">
              <w:r w:rsidRPr="006A085F"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262" w:author="Ericsson" w:date="2019-01-03T15:35:00Z"/>
              </w:rPr>
            </w:pPr>
            <w:ins w:id="263" w:author="Ericsson" w:date="2019-01-03T15:35:00Z">
              <w:r w:rsidRPr="006A085F">
                <w:t xml:space="preserve">NR </w:t>
              </w:r>
              <w:smartTag w:uri="urn:schemas-microsoft-com:office:smarttags" w:element="stockticker">
                <w:r w:rsidRPr="006A085F">
                  <w:t>RRC</w:t>
                </w:r>
              </w:smartTag>
              <w:r w:rsidRPr="006A085F">
                <w:t xml:space="preserve">: </w:t>
              </w:r>
              <w:proofErr w:type="spellStart"/>
              <w:r w:rsidRPr="006A085F">
                <w:rPr>
                  <w:i/>
                </w:rPr>
                <w:t>RRCReconfigurationComplete</w:t>
              </w:r>
              <w:proofErr w:type="spellEnd"/>
            </w:ins>
          </w:p>
        </w:tc>
      </w:tr>
      <w:tr w:rsidR="0087070B" w:rsidRPr="006A085F" w:rsidTr="00843489">
        <w:trPr>
          <w:trHeight w:val="146"/>
          <w:ins w:id="264" w:author="Ericsson" w:date="2019-01-03T15:3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265" w:author="Ericsson" w:date="2019-01-03T15:35:00Z"/>
              </w:rPr>
            </w:pPr>
            <w:ins w:id="266" w:author="Ericsson" w:date="2019-01-03T15:35:00Z">
              <w:r w:rsidRPr="006A085F">
                <w:t>-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267" w:author="Ericsson" w:date="2019-01-03T15:35:00Z"/>
              </w:rPr>
            </w:pPr>
            <w:ins w:id="268" w:author="Ericsson" w:date="2019-01-03T15:35:00Z">
              <w:r>
                <w:t>EXCEPTION: Step 4</w:t>
              </w:r>
              <w:r w:rsidRPr="006A085F">
                <w:t xml:space="preserve">a1 describes </w:t>
              </w:r>
              <w:proofErr w:type="spellStart"/>
              <w:r w:rsidRPr="006A085F">
                <w:t>behavior</w:t>
              </w:r>
              <w:proofErr w:type="spellEnd"/>
              <w:r w:rsidRPr="006A085F">
                <w:t xml:space="preserve"> depending UE implementation; the "lower case letter" identifies a step sequence that take place if the UE performs a specific action.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269" w:author="Ericsson" w:date="2019-01-03T15:35:00Z"/>
              </w:rPr>
            </w:pPr>
            <w:ins w:id="270" w:author="Ericsson" w:date="2019-01-03T15:35:00Z">
              <w:r w:rsidRPr="006A085F"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271" w:author="Ericsson" w:date="2019-01-03T15:35:00Z"/>
              </w:rPr>
            </w:pPr>
            <w:ins w:id="272" w:author="Ericsson" w:date="2019-01-03T15:35:00Z">
              <w:r w:rsidRPr="006A085F">
                <w:t>-</w:t>
              </w:r>
            </w:ins>
          </w:p>
        </w:tc>
      </w:tr>
      <w:tr w:rsidR="0087070B" w:rsidRPr="006A085F" w:rsidTr="00843489">
        <w:trPr>
          <w:trHeight w:val="146"/>
          <w:ins w:id="273" w:author="Ericsson" w:date="2019-01-03T15:3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274" w:author="Ericsson" w:date="2019-01-03T15:35:00Z"/>
              </w:rPr>
            </w:pPr>
            <w:ins w:id="275" w:author="Ericsson" w:date="2019-01-03T15:35:00Z">
              <w:r>
                <w:t>4</w:t>
              </w:r>
              <w:r w:rsidRPr="006A085F">
                <w:t>a1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276" w:author="Ericsson" w:date="2019-01-03T15:35:00Z"/>
              </w:rPr>
            </w:pPr>
            <w:ins w:id="277" w:author="Ericsson" w:date="2019-01-03T15:35:00Z">
              <w:r w:rsidRPr="006A085F">
                <w:t>If initiated by the UE, the generic procedure for IP address allocation in the user plane, specified in subclause 4.5.6, takes place performing IP address allocation in the user plane.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278" w:author="Ericsson" w:date="2019-01-03T15:35:00Z"/>
              </w:rPr>
            </w:pPr>
            <w:ins w:id="279" w:author="Ericsson" w:date="2019-01-03T15:35:00Z">
              <w:r w:rsidRPr="006A085F"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280" w:author="Ericsson" w:date="2019-01-03T15:35:00Z"/>
              </w:rPr>
            </w:pPr>
            <w:ins w:id="281" w:author="Ericsson" w:date="2019-01-03T15:35:00Z">
              <w:r w:rsidRPr="006A085F">
                <w:t>-</w:t>
              </w:r>
            </w:ins>
          </w:p>
        </w:tc>
      </w:tr>
      <w:tr w:rsidR="0087070B" w:rsidRPr="006A085F" w:rsidTr="00843489">
        <w:trPr>
          <w:trHeight w:val="146"/>
          <w:ins w:id="282" w:author="Ericsson" w:date="2019-01-03T15:3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Default="0087070B" w:rsidP="00843489">
            <w:pPr>
              <w:pStyle w:val="TAC"/>
              <w:rPr>
                <w:ins w:id="283" w:author="Ericsson" w:date="2019-01-03T15:35:00Z"/>
              </w:rPr>
            </w:pPr>
            <w:ins w:id="284" w:author="Ericsson" w:date="2019-01-03T15:35:00Z">
              <w:r>
                <w:t>-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285" w:author="Ericsson" w:date="2019-01-03T15:35:00Z"/>
              </w:rPr>
            </w:pPr>
            <w:ins w:id="286" w:author="Ericsson" w:date="2019-01-03T15:35:00Z">
              <w:r>
                <w:t>EXCEPTION: Step 5</w:t>
              </w:r>
              <w:r w:rsidRPr="006A085F">
                <w:t xml:space="preserve">a1 describes </w:t>
              </w:r>
              <w:proofErr w:type="spellStart"/>
              <w:r w:rsidRPr="006A085F">
                <w:t>behavior</w:t>
              </w:r>
              <w:proofErr w:type="spellEnd"/>
              <w:r w:rsidRPr="006A085F">
                <w:t xml:space="preserve"> depending UE implementation; the "lower case letter" identifies a step sequence that take place if the UE performs a specific action.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287" w:author="Ericsson" w:date="2019-01-03T15:35:00Z"/>
              </w:rPr>
            </w:pPr>
            <w:ins w:id="288" w:author="Ericsson" w:date="2019-01-10T10:51:00Z">
              <w: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289" w:author="Ericsson" w:date="2019-01-03T15:35:00Z"/>
              </w:rPr>
            </w:pPr>
            <w:ins w:id="290" w:author="Ericsson" w:date="2019-01-10T10:51:00Z">
              <w:r>
                <w:t>-</w:t>
              </w:r>
            </w:ins>
          </w:p>
        </w:tc>
      </w:tr>
      <w:tr w:rsidR="0087070B" w:rsidRPr="006A085F" w:rsidTr="00843489">
        <w:trPr>
          <w:trHeight w:val="146"/>
          <w:ins w:id="291" w:author="Ericsson" w:date="2019-01-03T15:3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Default="0087070B" w:rsidP="00843489">
            <w:pPr>
              <w:pStyle w:val="TAC"/>
              <w:rPr>
                <w:ins w:id="292" w:author="Ericsson" w:date="2019-01-03T15:35:00Z"/>
              </w:rPr>
            </w:pPr>
            <w:ins w:id="293" w:author="Ericsson" w:date="2019-01-03T15:35:00Z">
              <w:r>
                <w:t>5a1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294" w:author="Ericsson" w:date="2019-01-03T15:35:00Z"/>
              </w:rPr>
            </w:pPr>
            <w:ins w:id="295" w:author="Ericsson" w:date="2019-01-03T15:35:00Z">
              <w:r>
                <w:t xml:space="preserve">IF </w:t>
              </w:r>
            </w:ins>
            <w:proofErr w:type="spellStart"/>
            <w:ins w:id="296" w:author="Ericsson" w:date="2019-01-03T15:38:00Z">
              <w:r w:rsidRPr="00C60A4C">
                <w:t>pc_PDU_Internet_IMS</w:t>
              </w:r>
            </w:ins>
            <w:proofErr w:type="spellEnd"/>
            <w:ins w:id="297" w:author="Ericsson" w:date="2019-01-03T15:35:00Z">
              <w:r>
                <w:t xml:space="preserve"> THEN </w:t>
              </w:r>
              <w:r w:rsidRPr="00860769">
                <w:t xml:space="preserve">the generic procedure for IMS signalling in the U-plane specified in </w:t>
              </w:r>
              <w:r>
                <w:t xml:space="preserve">subclause 4.5.8 </w:t>
              </w:r>
              <w:r w:rsidRPr="00860769">
                <w:t>t</w:t>
              </w:r>
              <w:r>
                <w:t>akes place.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C"/>
              <w:rPr>
                <w:ins w:id="298" w:author="Ericsson" w:date="2019-01-03T15:35:00Z"/>
              </w:rPr>
            </w:pPr>
            <w:ins w:id="299" w:author="Ericsson" w:date="2019-01-10T10:51:00Z">
              <w: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87070B" w:rsidRPr="006A085F" w:rsidRDefault="0087070B" w:rsidP="00843489">
            <w:pPr>
              <w:pStyle w:val="TAL"/>
              <w:rPr>
                <w:ins w:id="300" w:author="Ericsson" w:date="2019-01-03T15:35:00Z"/>
              </w:rPr>
            </w:pPr>
            <w:ins w:id="301" w:author="Ericsson" w:date="2019-01-10T10:51:00Z">
              <w:r>
                <w:t>-</w:t>
              </w:r>
            </w:ins>
          </w:p>
        </w:tc>
      </w:tr>
    </w:tbl>
    <w:p w:rsidR="0087070B" w:rsidRDefault="0087070B" w:rsidP="0087070B">
      <w:pPr>
        <w:rPr>
          <w:ins w:id="302" w:author="Ericsson" w:date="2019-01-08T19:49:00Z"/>
        </w:rPr>
      </w:pPr>
    </w:p>
    <w:p w:rsidR="0087070B" w:rsidRPr="000340B3" w:rsidRDefault="0087070B" w:rsidP="0087070B">
      <w:pPr>
        <w:pStyle w:val="Heading4"/>
        <w:rPr>
          <w:ins w:id="303" w:author="Ericsson" w:date="2019-01-08T19:49:00Z"/>
        </w:rPr>
      </w:pPr>
      <w:ins w:id="304" w:author="Ericsson" w:date="2019-01-08T19:49:00Z">
        <w:r>
          <w:t>4.5.7.2</w:t>
        </w:r>
        <w:r w:rsidRPr="000340B3">
          <w:tab/>
          <w:t>Specific message contents</w:t>
        </w:r>
      </w:ins>
    </w:p>
    <w:p w:rsidR="0087070B" w:rsidRDefault="0087070B" w:rsidP="0087070B">
      <w:pPr>
        <w:rPr>
          <w:ins w:id="305" w:author="Ericsson" w:date="2019-01-08T19:49:00Z"/>
        </w:rPr>
      </w:pPr>
      <w:ins w:id="306" w:author="Ericsson" w:date="2019-01-08T19:49:00Z">
        <w:r w:rsidRPr="000340B3">
          <w:t xml:space="preserve">All specific message contents shall be according </w:t>
        </w:r>
        <w:r>
          <w:t xml:space="preserve">clause 4.6 and 4.7 </w:t>
        </w:r>
      </w:ins>
      <w:ins w:id="307" w:author="Ericsson" w:date="2019-01-08T20:00:00Z">
        <w:r w:rsidRPr="009C1707">
          <w:t>with the exceptions below.</w:t>
        </w:r>
      </w:ins>
    </w:p>
    <w:p w:rsidR="0087070B" w:rsidRPr="00B712A6" w:rsidRDefault="0087070B" w:rsidP="0087070B">
      <w:pPr>
        <w:pStyle w:val="TH"/>
        <w:rPr>
          <w:ins w:id="308" w:author="Ericsson" w:date="2019-01-08T19:49:00Z"/>
        </w:rPr>
      </w:pPr>
      <w:ins w:id="309" w:author="Ericsson" w:date="2019-01-08T19:49:00Z">
        <w:r w:rsidRPr="00B712A6">
          <w:t>Table 4.5.7.</w:t>
        </w:r>
      </w:ins>
      <w:ins w:id="310" w:author="Ericsson" w:date="2019-01-08T19:50:00Z">
        <w:r w:rsidRPr="00B712A6">
          <w:t>2</w:t>
        </w:r>
      </w:ins>
      <w:ins w:id="311" w:author="Ericsson" w:date="2019-01-08T19:49:00Z">
        <w:r w:rsidRPr="00B712A6">
          <w:t>-1:</w:t>
        </w:r>
        <w:r w:rsidRPr="00B712A6">
          <w:rPr>
            <w:i/>
            <w:iCs/>
          </w:rPr>
          <w:t xml:space="preserve"> </w:t>
        </w:r>
        <w:proofErr w:type="spellStart"/>
        <w:r w:rsidRPr="00B712A6">
          <w:rPr>
            <w:i/>
            <w:iCs/>
          </w:rPr>
          <w:t>RRCReconfiguration</w:t>
        </w:r>
        <w:proofErr w:type="spellEnd"/>
        <w:r w:rsidRPr="00B712A6">
          <w:t xml:space="preserve"> (step 2,</w:t>
        </w:r>
      </w:ins>
      <w:ins w:id="312" w:author="Ericsson" w:date="2019-01-09T17:03:00Z">
        <w:r w:rsidRPr="00B712A6">
          <w:t xml:space="preserve"> Table 4.5.7.1-1</w:t>
        </w:r>
      </w:ins>
      <w:ins w:id="313" w:author="Ericsson" w:date="2019-01-08T19:49:00Z">
        <w:r w:rsidRPr="00B712A6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87070B" w:rsidRPr="00B712A6" w:rsidTr="00843489">
        <w:trPr>
          <w:ins w:id="314" w:author="Ericsson" w:date="2019-01-08T19:49:00Z"/>
        </w:trPr>
        <w:tc>
          <w:tcPr>
            <w:tcW w:w="9738" w:type="dxa"/>
          </w:tcPr>
          <w:p w:rsidR="0087070B" w:rsidRPr="00B712A6" w:rsidRDefault="0087070B" w:rsidP="00843489">
            <w:pPr>
              <w:pStyle w:val="TAL"/>
              <w:rPr>
                <w:ins w:id="315" w:author="Ericsson" w:date="2019-01-08T19:49:00Z"/>
              </w:rPr>
            </w:pPr>
            <w:ins w:id="316" w:author="Ericsson" w:date="2019-01-08T19:49:00Z">
              <w:r w:rsidRPr="00B712A6">
                <w:t xml:space="preserve">Derivation Path: </w:t>
              </w:r>
            </w:ins>
            <w:ins w:id="317" w:author="Ericsson" w:date="2019-01-09T17:08:00Z">
              <w:r w:rsidRPr="00B712A6">
                <w:t xml:space="preserve">TS 38.508-1, table 4.6.1-3 </w:t>
              </w:r>
            </w:ins>
            <w:ins w:id="318" w:author="Ericsson" w:date="2019-01-09T17:19:00Z">
              <w:r w:rsidRPr="00B712A6">
                <w:t xml:space="preserve">and </w:t>
              </w:r>
            </w:ins>
            <w:ins w:id="319" w:author="Ericsson" w:date="2019-01-09T17:09:00Z">
              <w:r w:rsidRPr="00B712A6">
                <w:t>condition NR</w:t>
              </w:r>
            </w:ins>
          </w:p>
        </w:tc>
      </w:tr>
    </w:tbl>
    <w:p w:rsidR="0087070B" w:rsidRDefault="0087070B" w:rsidP="0087070B">
      <w:pPr>
        <w:rPr>
          <w:ins w:id="320" w:author="Ericsson" w:date="2019-01-09T17:17:00Z"/>
        </w:rPr>
      </w:pPr>
    </w:p>
    <w:p w:rsidR="0087070B" w:rsidRPr="00DF08DE" w:rsidRDefault="0087070B" w:rsidP="0087070B">
      <w:pPr>
        <w:pStyle w:val="TH"/>
        <w:rPr>
          <w:ins w:id="321" w:author="Ericsson" w:date="2019-01-09T17:20:00Z"/>
          <w:highlight w:val="yellow"/>
        </w:rPr>
      </w:pPr>
      <w:ins w:id="322" w:author="Ericsson" w:date="2019-01-09T17:19:00Z">
        <w:r>
          <w:t>Table 4.5.7.2-2</w:t>
        </w:r>
        <w:r w:rsidRPr="00A82C04">
          <w:t>:</w:t>
        </w:r>
        <w:r w:rsidRPr="00A82C04">
          <w:rPr>
            <w:i/>
            <w:iCs/>
          </w:rPr>
          <w:t xml:space="preserve"> </w:t>
        </w:r>
        <w:proofErr w:type="spellStart"/>
        <w:r w:rsidRPr="009C142A">
          <w:rPr>
            <w:i/>
            <w:iCs/>
          </w:rPr>
          <w:t>RRCReconfiguration</w:t>
        </w:r>
        <w:proofErr w:type="spellEnd"/>
        <w:r w:rsidRPr="009C142A">
          <w:t xml:space="preserve"> (step 2, </w:t>
        </w:r>
        <w:r>
          <w:t>Table 4.5.7.</w:t>
        </w:r>
      </w:ins>
      <w:ins w:id="323" w:author="Ericsson" w:date="2019-01-09T17:23:00Z">
        <w:r>
          <w:t>1</w:t>
        </w:r>
      </w:ins>
      <w:ins w:id="324" w:author="Ericsson" w:date="2019-01-09T17:19:00Z">
        <w:r>
          <w:t>-2</w:t>
        </w:r>
        <w:r w:rsidRPr="009C142A"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7070B" w:rsidRPr="001A6966" w:rsidTr="00843489">
        <w:trPr>
          <w:gridBefore w:val="1"/>
          <w:wBefore w:w="9" w:type="dxa"/>
          <w:ins w:id="325" w:author="Ericsson" w:date="2019-01-09T17:21:00Z"/>
        </w:trPr>
        <w:tc>
          <w:tcPr>
            <w:tcW w:w="9738" w:type="dxa"/>
            <w:gridSpan w:val="4"/>
          </w:tcPr>
          <w:p w:rsidR="0087070B" w:rsidRPr="001A6966" w:rsidRDefault="0087070B" w:rsidP="00843489">
            <w:pPr>
              <w:pStyle w:val="TAL"/>
              <w:rPr>
                <w:ins w:id="326" w:author="Ericsson" w:date="2019-01-09T17:21:00Z"/>
              </w:rPr>
            </w:pPr>
            <w:ins w:id="327" w:author="Ericsson" w:date="2019-01-09T17:21:00Z">
              <w:r w:rsidRPr="001A6966">
                <w:t>Derivation Path:</w:t>
              </w:r>
              <w:r>
                <w:t xml:space="preserve"> </w:t>
              </w:r>
            </w:ins>
            <w:ins w:id="328" w:author="Ericsson" w:date="2019-01-09T17:22:00Z">
              <w:r w:rsidRPr="00DF08DE">
                <w:t>TS 38.508-1, table 4.6.1-3 and condition NR</w:t>
              </w:r>
            </w:ins>
          </w:p>
        </w:tc>
      </w:tr>
      <w:tr w:rsidR="0087070B" w:rsidRPr="001A6966" w:rsidTr="00843489">
        <w:tblPrEx>
          <w:tblCellMar>
            <w:left w:w="108" w:type="dxa"/>
            <w:right w:w="108" w:type="dxa"/>
          </w:tblCellMar>
        </w:tblPrEx>
        <w:trPr>
          <w:ins w:id="329" w:author="Ericsson" w:date="2019-01-09T17:21:00Z"/>
        </w:trPr>
        <w:tc>
          <w:tcPr>
            <w:tcW w:w="4535" w:type="dxa"/>
            <w:gridSpan w:val="2"/>
          </w:tcPr>
          <w:p w:rsidR="0087070B" w:rsidRPr="001A6966" w:rsidRDefault="0087070B" w:rsidP="00843489">
            <w:pPr>
              <w:pStyle w:val="TAH"/>
              <w:rPr>
                <w:ins w:id="330" w:author="Ericsson" w:date="2019-01-09T17:21:00Z"/>
              </w:rPr>
            </w:pPr>
            <w:ins w:id="331" w:author="Ericsson" w:date="2019-01-09T17:21:00Z">
              <w:r w:rsidRPr="001A6966">
                <w:t>Information Element</w:t>
              </w:r>
            </w:ins>
          </w:p>
        </w:tc>
        <w:tc>
          <w:tcPr>
            <w:tcW w:w="2267" w:type="dxa"/>
          </w:tcPr>
          <w:p w:rsidR="0087070B" w:rsidRPr="001A6966" w:rsidRDefault="0087070B" w:rsidP="00843489">
            <w:pPr>
              <w:pStyle w:val="TAH"/>
              <w:rPr>
                <w:ins w:id="332" w:author="Ericsson" w:date="2019-01-09T17:21:00Z"/>
              </w:rPr>
            </w:pPr>
            <w:ins w:id="333" w:author="Ericsson" w:date="2019-01-09T17:21:00Z">
              <w:r w:rsidRPr="001A6966">
                <w:t>Value/remark</w:t>
              </w:r>
            </w:ins>
          </w:p>
        </w:tc>
        <w:tc>
          <w:tcPr>
            <w:tcW w:w="1700" w:type="dxa"/>
          </w:tcPr>
          <w:p w:rsidR="0087070B" w:rsidRPr="001A6966" w:rsidRDefault="0087070B" w:rsidP="00843489">
            <w:pPr>
              <w:pStyle w:val="TAH"/>
              <w:rPr>
                <w:ins w:id="334" w:author="Ericsson" w:date="2019-01-09T17:21:00Z"/>
              </w:rPr>
            </w:pPr>
            <w:ins w:id="335" w:author="Ericsson" w:date="2019-01-09T17:21:00Z">
              <w:r w:rsidRPr="001A6966">
                <w:t>Comment</w:t>
              </w:r>
            </w:ins>
          </w:p>
        </w:tc>
        <w:tc>
          <w:tcPr>
            <w:tcW w:w="1245" w:type="dxa"/>
          </w:tcPr>
          <w:p w:rsidR="0087070B" w:rsidRPr="001A6966" w:rsidRDefault="0087070B" w:rsidP="00843489">
            <w:pPr>
              <w:pStyle w:val="TAH"/>
              <w:rPr>
                <w:ins w:id="336" w:author="Ericsson" w:date="2019-01-09T17:21:00Z"/>
              </w:rPr>
            </w:pPr>
            <w:ins w:id="337" w:author="Ericsson" w:date="2019-01-09T17:21:00Z">
              <w:r w:rsidRPr="001A6966">
                <w:t>Condition</w:t>
              </w:r>
            </w:ins>
          </w:p>
        </w:tc>
      </w:tr>
      <w:tr w:rsidR="0087070B" w:rsidRPr="001A6966" w:rsidTr="00843489">
        <w:tblPrEx>
          <w:tblCellMar>
            <w:left w:w="108" w:type="dxa"/>
            <w:right w:w="108" w:type="dxa"/>
          </w:tblCellMar>
        </w:tblPrEx>
        <w:trPr>
          <w:ins w:id="338" w:author="Ericsson" w:date="2019-01-09T17:21:00Z"/>
        </w:trPr>
        <w:tc>
          <w:tcPr>
            <w:tcW w:w="4535" w:type="dxa"/>
            <w:gridSpan w:val="2"/>
          </w:tcPr>
          <w:p w:rsidR="0087070B" w:rsidRPr="001A6966" w:rsidRDefault="0087070B" w:rsidP="00843489">
            <w:pPr>
              <w:pStyle w:val="TAL"/>
              <w:rPr>
                <w:ins w:id="339" w:author="Ericsson" w:date="2019-01-09T17:21:00Z"/>
              </w:rPr>
            </w:pPr>
            <w:proofErr w:type="spellStart"/>
            <w:proofErr w:type="gramStart"/>
            <w:ins w:id="340" w:author="Ericsson" w:date="2019-01-09T17:21:00Z">
              <w:r w:rsidRPr="001A6966">
                <w:t>RRCReconfiguration</w:t>
              </w:r>
              <w:proofErr w:type="spellEnd"/>
              <w:r w:rsidRPr="001A6966">
                <w:t xml:space="preserve"> ::=</w:t>
              </w:r>
              <w:proofErr w:type="gramEnd"/>
              <w:r w:rsidRPr="001A6966">
                <w:t xml:space="preserve"> SEQUENCE {</w:t>
              </w:r>
            </w:ins>
          </w:p>
        </w:tc>
        <w:tc>
          <w:tcPr>
            <w:tcW w:w="2267" w:type="dxa"/>
          </w:tcPr>
          <w:p w:rsidR="0087070B" w:rsidRPr="001A6966" w:rsidRDefault="0087070B" w:rsidP="00843489">
            <w:pPr>
              <w:pStyle w:val="TAL"/>
              <w:rPr>
                <w:ins w:id="341" w:author="Ericsson" w:date="2019-01-09T17:21:00Z"/>
              </w:rPr>
            </w:pPr>
          </w:p>
        </w:tc>
        <w:tc>
          <w:tcPr>
            <w:tcW w:w="1700" w:type="dxa"/>
          </w:tcPr>
          <w:p w:rsidR="0087070B" w:rsidRPr="001A6966" w:rsidRDefault="0087070B" w:rsidP="00843489">
            <w:pPr>
              <w:pStyle w:val="TAL"/>
              <w:rPr>
                <w:ins w:id="342" w:author="Ericsson" w:date="2019-01-09T17:21:00Z"/>
              </w:rPr>
            </w:pPr>
          </w:p>
        </w:tc>
        <w:tc>
          <w:tcPr>
            <w:tcW w:w="1245" w:type="dxa"/>
          </w:tcPr>
          <w:p w:rsidR="0087070B" w:rsidRPr="001A6966" w:rsidRDefault="0087070B" w:rsidP="00843489">
            <w:pPr>
              <w:pStyle w:val="TAL"/>
              <w:rPr>
                <w:ins w:id="343" w:author="Ericsson" w:date="2019-01-09T17:21:00Z"/>
              </w:rPr>
            </w:pPr>
          </w:p>
        </w:tc>
      </w:tr>
      <w:tr w:rsidR="0087070B" w:rsidRPr="001A6966" w:rsidTr="00843489">
        <w:tblPrEx>
          <w:tblCellMar>
            <w:left w:w="108" w:type="dxa"/>
            <w:right w:w="108" w:type="dxa"/>
          </w:tblCellMar>
        </w:tblPrEx>
        <w:trPr>
          <w:ins w:id="344" w:author="Ericsson" w:date="2019-01-09T17:21:00Z"/>
        </w:trPr>
        <w:tc>
          <w:tcPr>
            <w:tcW w:w="4535" w:type="dxa"/>
            <w:gridSpan w:val="2"/>
          </w:tcPr>
          <w:p w:rsidR="0087070B" w:rsidRPr="001A6966" w:rsidRDefault="0087070B" w:rsidP="00843489">
            <w:pPr>
              <w:pStyle w:val="TAL"/>
              <w:rPr>
                <w:ins w:id="345" w:author="Ericsson" w:date="2019-01-09T17:21:00Z"/>
              </w:rPr>
            </w:pPr>
            <w:ins w:id="346" w:author="Ericsson" w:date="2019-01-09T17:21:00Z">
              <w:r w:rsidRPr="001A6966">
                <w:t xml:space="preserve">  </w:t>
              </w:r>
              <w:proofErr w:type="spellStart"/>
              <w:r w:rsidRPr="001A6966">
                <w:t>criticalExtensions</w:t>
              </w:r>
              <w:proofErr w:type="spellEnd"/>
              <w:r w:rsidRPr="001A6966">
                <w:t xml:space="preserve"> CHOICE {</w:t>
              </w:r>
            </w:ins>
          </w:p>
        </w:tc>
        <w:tc>
          <w:tcPr>
            <w:tcW w:w="2267" w:type="dxa"/>
          </w:tcPr>
          <w:p w:rsidR="0087070B" w:rsidRPr="001A6966" w:rsidRDefault="0087070B" w:rsidP="00843489">
            <w:pPr>
              <w:pStyle w:val="TAL"/>
              <w:rPr>
                <w:ins w:id="347" w:author="Ericsson" w:date="2019-01-09T17:21:00Z"/>
              </w:rPr>
            </w:pPr>
          </w:p>
        </w:tc>
        <w:tc>
          <w:tcPr>
            <w:tcW w:w="1700" w:type="dxa"/>
          </w:tcPr>
          <w:p w:rsidR="0087070B" w:rsidRPr="001A6966" w:rsidRDefault="0087070B" w:rsidP="00843489">
            <w:pPr>
              <w:pStyle w:val="TAL"/>
              <w:rPr>
                <w:ins w:id="348" w:author="Ericsson" w:date="2019-01-09T17:21:00Z"/>
              </w:rPr>
            </w:pPr>
          </w:p>
        </w:tc>
        <w:tc>
          <w:tcPr>
            <w:tcW w:w="1245" w:type="dxa"/>
          </w:tcPr>
          <w:p w:rsidR="0087070B" w:rsidRPr="001A6966" w:rsidRDefault="0087070B" w:rsidP="00843489">
            <w:pPr>
              <w:pStyle w:val="TAL"/>
              <w:rPr>
                <w:ins w:id="349" w:author="Ericsson" w:date="2019-01-09T17:21:00Z"/>
              </w:rPr>
            </w:pPr>
          </w:p>
        </w:tc>
      </w:tr>
      <w:tr w:rsidR="0087070B" w:rsidRPr="001A6966" w:rsidTr="00843489">
        <w:tblPrEx>
          <w:tblCellMar>
            <w:left w:w="108" w:type="dxa"/>
            <w:right w:w="108" w:type="dxa"/>
          </w:tblCellMar>
        </w:tblPrEx>
        <w:trPr>
          <w:ins w:id="350" w:author="Ericsson" w:date="2019-01-09T17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87070B" w:rsidRPr="001A6966" w:rsidRDefault="0087070B" w:rsidP="00843489">
            <w:pPr>
              <w:pStyle w:val="TAL"/>
              <w:rPr>
                <w:ins w:id="351" w:author="Ericsson" w:date="2019-01-09T17:21:00Z"/>
              </w:rPr>
            </w:pPr>
            <w:ins w:id="352" w:author="Ericsson" w:date="2019-01-09T17:21:00Z">
              <w:r w:rsidRPr="001A6966">
                <w:t xml:space="preserve">    </w:t>
              </w:r>
              <w:proofErr w:type="spellStart"/>
              <w:proofErr w:type="gramStart"/>
              <w:r w:rsidRPr="001A6966">
                <w:t>rrcReconfiguration</w:t>
              </w:r>
              <w:proofErr w:type="spellEnd"/>
              <w:r w:rsidRPr="001A6966">
                <w:t xml:space="preserve"> ::=</w:t>
              </w:r>
              <w:proofErr w:type="gramEnd"/>
              <w:r w:rsidRPr="001A6966">
                <w:t xml:space="preserve"> SEQUENCE {</w:t>
              </w:r>
            </w:ins>
          </w:p>
        </w:tc>
        <w:tc>
          <w:tcPr>
            <w:tcW w:w="2267" w:type="dxa"/>
          </w:tcPr>
          <w:p w:rsidR="0087070B" w:rsidRPr="001A6966" w:rsidRDefault="0087070B" w:rsidP="00843489">
            <w:pPr>
              <w:pStyle w:val="TAL"/>
              <w:rPr>
                <w:ins w:id="353" w:author="Ericsson" w:date="2019-01-09T17:21:00Z"/>
              </w:rPr>
            </w:pPr>
          </w:p>
        </w:tc>
        <w:tc>
          <w:tcPr>
            <w:tcW w:w="1700" w:type="dxa"/>
          </w:tcPr>
          <w:p w:rsidR="0087070B" w:rsidRPr="001A6966" w:rsidRDefault="0087070B" w:rsidP="00843489">
            <w:pPr>
              <w:pStyle w:val="TAL"/>
              <w:rPr>
                <w:ins w:id="354" w:author="Ericsson" w:date="2019-01-09T17:21:00Z"/>
              </w:rPr>
            </w:pPr>
          </w:p>
        </w:tc>
        <w:tc>
          <w:tcPr>
            <w:tcW w:w="1245" w:type="dxa"/>
          </w:tcPr>
          <w:p w:rsidR="0087070B" w:rsidRPr="001A6966" w:rsidRDefault="0087070B" w:rsidP="00843489">
            <w:pPr>
              <w:pStyle w:val="TAL"/>
              <w:rPr>
                <w:ins w:id="355" w:author="Ericsson" w:date="2019-01-09T17:21:00Z"/>
              </w:rPr>
            </w:pPr>
          </w:p>
        </w:tc>
      </w:tr>
      <w:tr w:rsidR="0087070B" w:rsidRPr="001A6966" w:rsidTr="00843489">
        <w:tblPrEx>
          <w:tblCellMar>
            <w:left w:w="108" w:type="dxa"/>
            <w:right w:w="108" w:type="dxa"/>
          </w:tblCellMar>
        </w:tblPrEx>
        <w:trPr>
          <w:ins w:id="356" w:author="Ericsson" w:date="2019-01-09T17:2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87070B" w:rsidRPr="001A6966" w:rsidRDefault="0087070B" w:rsidP="00843489">
            <w:pPr>
              <w:pStyle w:val="TAL"/>
              <w:rPr>
                <w:ins w:id="357" w:author="Ericsson" w:date="2019-01-09T17:21:00Z"/>
              </w:rPr>
            </w:pPr>
          </w:p>
        </w:tc>
        <w:tc>
          <w:tcPr>
            <w:tcW w:w="2267" w:type="dxa"/>
          </w:tcPr>
          <w:p w:rsidR="0087070B" w:rsidRPr="001A6966" w:rsidRDefault="0087070B" w:rsidP="00843489">
            <w:pPr>
              <w:pStyle w:val="TAL"/>
              <w:rPr>
                <w:ins w:id="358" w:author="Ericsson" w:date="2019-01-09T17:21:00Z"/>
              </w:rPr>
            </w:pPr>
            <w:proofErr w:type="spellStart"/>
            <w:ins w:id="359" w:author="Ericsson" w:date="2019-01-09T17:21:00Z">
              <w:r w:rsidRPr="001A6966">
                <w:t>RadioBe</w:t>
              </w:r>
              <w:r>
                <w:t>arerConfig</w:t>
              </w:r>
              <w:proofErr w:type="spellEnd"/>
              <w:r>
                <w:t xml:space="preserve"> with condition DRB2</w:t>
              </w:r>
            </w:ins>
          </w:p>
        </w:tc>
        <w:tc>
          <w:tcPr>
            <w:tcW w:w="1700" w:type="dxa"/>
          </w:tcPr>
          <w:p w:rsidR="0087070B" w:rsidRPr="001A6966" w:rsidRDefault="0087070B" w:rsidP="00843489">
            <w:pPr>
              <w:pStyle w:val="TAL"/>
              <w:rPr>
                <w:ins w:id="360" w:author="Ericsson" w:date="2019-01-09T17:21:00Z"/>
              </w:rPr>
            </w:pPr>
          </w:p>
        </w:tc>
        <w:tc>
          <w:tcPr>
            <w:tcW w:w="1245" w:type="dxa"/>
          </w:tcPr>
          <w:p w:rsidR="0087070B" w:rsidRPr="001A6966" w:rsidRDefault="0087070B" w:rsidP="00843489">
            <w:pPr>
              <w:pStyle w:val="TAL"/>
              <w:rPr>
                <w:ins w:id="361" w:author="Ericsson" w:date="2019-01-09T17:21:00Z"/>
              </w:rPr>
            </w:pPr>
          </w:p>
        </w:tc>
      </w:tr>
      <w:tr w:rsidR="0087070B" w:rsidRPr="001A6966" w:rsidTr="00843489">
        <w:tblPrEx>
          <w:tblCellMar>
            <w:left w:w="108" w:type="dxa"/>
            <w:right w:w="108" w:type="dxa"/>
          </w:tblCellMar>
        </w:tblPrEx>
        <w:trPr>
          <w:ins w:id="362" w:author="Ericsson" w:date="2019-01-09T17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87070B" w:rsidRPr="001A6966" w:rsidRDefault="0087070B" w:rsidP="00843489">
            <w:pPr>
              <w:pStyle w:val="TAL"/>
              <w:rPr>
                <w:ins w:id="363" w:author="Ericsson" w:date="2019-01-09T17:21:00Z"/>
              </w:rPr>
            </w:pPr>
            <w:ins w:id="364" w:author="Ericsson" w:date="2019-01-09T17:21:00Z">
              <w:r w:rsidRPr="001A6966">
                <w:t xml:space="preserve">    }</w:t>
              </w:r>
            </w:ins>
          </w:p>
        </w:tc>
        <w:tc>
          <w:tcPr>
            <w:tcW w:w="2267" w:type="dxa"/>
          </w:tcPr>
          <w:p w:rsidR="0087070B" w:rsidRPr="001A6966" w:rsidRDefault="0087070B" w:rsidP="00843489">
            <w:pPr>
              <w:pStyle w:val="TAL"/>
              <w:rPr>
                <w:ins w:id="365" w:author="Ericsson" w:date="2019-01-09T17:21:00Z"/>
              </w:rPr>
            </w:pPr>
          </w:p>
        </w:tc>
        <w:tc>
          <w:tcPr>
            <w:tcW w:w="1700" w:type="dxa"/>
          </w:tcPr>
          <w:p w:rsidR="0087070B" w:rsidRPr="001A6966" w:rsidRDefault="0087070B" w:rsidP="00843489">
            <w:pPr>
              <w:pStyle w:val="TAL"/>
              <w:rPr>
                <w:ins w:id="366" w:author="Ericsson" w:date="2019-01-09T17:21:00Z"/>
              </w:rPr>
            </w:pPr>
          </w:p>
        </w:tc>
        <w:tc>
          <w:tcPr>
            <w:tcW w:w="1245" w:type="dxa"/>
          </w:tcPr>
          <w:p w:rsidR="0087070B" w:rsidRPr="001A6966" w:rsidRDefault="0087070B" w:rsidP="00843489">
            <w:pPr>
              <w:pStyle w:val="TAL"/>
              <w:rPr>
                <w:ins w:id="367" w:author="Ericsson" w:date="2019-01-09T17:21:00Z"/>
              </w:rPr>
            </w:pPr>
          </w:p>
        </w:tc>
      </w:tr>
      <w:tr w:rsidR="0087070B" w:rsidRPr="001A6966" w:rsidTr="00843489">
        <w:tblPrEx>
          <w:tblCellMar>
            <w:left w:w="108" w:type="dxa"/>
            <w:right w:w="108" w:type="dxa"/>
          </w:tblCellMar>
        </w:tblPrEx>
        <w:trPr>
          <w:ins w:id="368" w:author="Ericsson" w:date="2019-01-09T17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87070B" w:rsidRPr="001A6966" w:rsidRDefault="0087070B" w:rsidP="00843489">
            <w:pPr>
              <w:pStyle w:val="TAL"/>
              <w:rPr>
                <w:ins w:id="369" w:author="Ericsson" w:date="2019-01-09T17:21:00Z"/>
              </w:rPr>
            </w:pPr>
            <w:ins w:id="370" w:author="Ericsson" w:date="2019-01-09T17:21:00Z">
              <w:r w:rsidRPr="001A6966">
                <w:t xml:space="preserve">  }</w:t>
              </w:r>
            </w:ins>
          </w:p>
        </w:tc>
        <w:tc>
          <w:tcPr>
            <w:tcW w:w="2267" w:type="dxa"/>
          </w:tcPr>
          <w:p w:rsidR="0087070B" w:rsidRPr="001A6966" w:rsidRDefault="0087070B" w:rsidP="00843489">
            <w:pPr>
              <w:pStyle w:val="TAL"/>
              <w:rPr>
                <w:ins w:id="371" w:author="Ericsson" w:date="2019-01-09T17:21:00Z"/>
              </w:rPr>
            </w:pPr>
          </w:p>
        </w:tc>
        <w:tc>
          <w:tcPr>
            <w:tcW w:w="1700" w:type="dxa"/>
          </w:tcPr>
          <w:p w:rsidR="0087070B" w:rsidRPr="001A6966" w:rsidRDefault="0087070B" w:rsidP="00843489">
            <w:pPr>
              <w:pStyle w:val="TAL"/>
              <w:rPr>
                <w:ins w:id="372" w:author="Ericsson" w:date="2019-01-09T17:21:00Z"/>
              </w:rPr>
            </w:pPr>
          </w:p>
        </w:tc>
        <w:tc>
          <w:tcPr>
            <w:tcW w:w="1245" w:type="dxa"/>
          </w:tcPr>
          <w:p w:rsidR="0087070B" w:rsidRPr="001A6966" w:rsidRDefault="0087070B" w:rsidP="00843489">
            <w:pPr>
              <w:pStyle w:val="TAL"/>
              <w:rPr>
                <w:ins w:id="373" w:author="Ericsson" w:date="2019-01-09T17:21:00Z"/>
              </w:rPr>
            </w:pPr>
          </w:p>
        </w:tc>
      </w:tr>
      <w:tr w:rsidR="0087070B" w:rsidRPr="001A6966" w:rsidTr="00843489">
        <w:tblPrEx>
          <w:tblCellMar>
            <w:left w:w="108" w:type="dxa"/>
            <w:right w:w="108" w:type="dxa"/>
          </w:tblCellMar>
        </w:tblPrEx>
        <w:trPr>
          <w:ins w:id="374" w:author="Ericsson" w:date="2019-01-09T17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87070B" w:rsidRPr="001A6966" w:rsidRDefault="0087070B" w:rsidP="00843489">
            <w:pPr>
              <w:pStyle w:val="TAL"/>
              <w:rPr>
                <w:ins w:id="375" w:author="Ericsson" w:date="2019-01-09T17:21:00Z"/>
              </w:rPr>
            </w:pPr>
            <w:ins w:id="376" w:author="Ericsson" w:date="2019-01-09T17:21:00Z">
              <w:r w:rsidRPr="001A6966">
                <w:t>}</w:t>
              </w:r>
            </w:ins>
          </w:p>
        </w:tc>
        <w:tc>
          <w:tcPr>
            <w:tcW w:w="2267" w:type="dxa"/>
          </w:tcPr>
          <w:p w:rsidR="0087070B" w:rsidRPr="001A6966" w:rsidRDefault="0087070B" w:rsidP="00843489">
            <w:pPr>
              <w:pStyle w:val="TAL"/>
              <w:rPr>
                <w:ins w:id="377" w:author="Ericsson" w:date="2019-01-09T17:21:00Z"/>
              </w:rPr>
            </w:pPr>
          </w:p>
        </w:tc>
        <w:tc>
          <w:tcPr>
            <w:tcW w:w="1700" w:type="dxa"/>
          </w:tcPr>
          <w:p w:rsidR="0087070B" w:rsidRPr="001A6966" w:rsidRDefault="0087070B" w:rsidP="00843489">
            <w:pPr>
              <w:pStyle w:val="TAL"/>
              <w:rPr>
                <w:ins w:id="378" w:author="Ericsson" w:date="2019-01-09T17:21:00Z"/>
              </w:rPr>
            </w:pPr>
          </w:p>
        </w:tc>
        <w:tc>
          <w:tcPr>
            <w:tcW w:w="1245" w:type="dxa"/>
          </w:tcPr>
          <w:p w:rsidR="0087070B" w:rsidRPr="001A6966" w:rsidRDefault="0087070B" w:rsidP="00843489">
            <w:pPr>
              <w:pStyle w:val="TAL"/>
              <w:rPr>
                <w:ins w:id="379" w:author="Ericsson" w:date="2019-01-09T17:21:00Z"/>
              </w:rPr>
            </w:pPr>
          </w:p>
        </w:tc>
      </w:tr>
    </w:tbl>
    <w:p w:rsidR="0087070B" w:rsidRDefault="0087070B" w:rsidP="0087070B">
      <w:pPr>
        <w:rPr>
          <w:ins w:id="380" w:author="Ericsson" w:date="2019-01-09T17:01:00Z"/>
        </w:rPr>
      </w:pPr>
      <w:bookmarkStart w:id="381" w:name="_GoBack"/>
      <w:bookmarkEnd w:id="381"/>
    </w:p>
    <w:p w:rsidR="0087070B" w:rsidRPr="008B4518" w:rsidRDefault="0087070B" w:rsidP="0087070B">
      <w:pPr>
        <w:pStyle w:val="TH"/>
        <w:rPr>
          <w:ins w:id="382" w:author="Ericsson" w:date="2019-01-09T17:01:00Z"/>
        </w:rPr>
      </w:pPr>
      <w:ins w:id="383" w:author="Ericsson" w:date="2019-01-09T17:02:00Z">
        <w:r>
          <w:t>Table 4.5.7.2-</w:t>
        </w:r>
      </w:ins>
      <w:ins w:id="384" w:author="Ericsson" w:date="2019-01-09T17:03:00Z">
        <w:r>
          <w:t>3</w:t>
        </w:r>
      </w:ins>
      <w:ins w:id="385" w:author="Ericsson" w:date="2019-01-09T17:01:00Z">
        <w:r>
          <w:t xml:space="preserve">: Message </w:t>
        </w:r>
      </w:ins>
      <w:ins w:id="386" w:author="Ericsson" w:date="2019-01-09T17:02:00Z">
        <w:r w:rsidRPr="009C142A">
          <w:t>PDU SESSION ESTABLISHMENT ACCEPT</w:t>
        </w:r>
      </w:ins>
      <w:ins w:id="387" w:author="Ericsson" w:date="2019-01-09T17:01:00Z">
        <w:r>
          <w:t xml:space="preserve"> </w:t>
        </w:r>
      </w:ins>
      <w:ins w:id="388" w:author="Ericsson" w:date="2019-01-09T17:04:00Z">
        <w:r w:rsidRPr="009C142A">
          <w:t>(step 2, Table 4.5.7.1-1)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87070B" w:rsidRPr="008B4518" w:rsidTr="00843489">
        <w:trPr>
          <w:ins w:id="389" w:author="Ericsson" w:date="2019-01-09T17:01:00Z"/>
        </w:trPr>
        <w:tc>
          <w:tcPr>
            <w:tcW w:w="9603" w:type="dxa"/>
            <w:shd w:val="clear" w:color="auto" w:fill="auto"/>
          </w:tcPr>
          <w:p w:rsidR="0087070B" w:rsidRPr="008B4518" w:rsidRDefault="0087070B" w:rsidP="00843489">
            <w:pPr>
              <w:pStyle w:val="TAL"/>
              <w:rPr>
                <w:ins w:id="390" w:author="Ericsson" w:date="2019-01-09T17:01:00Z"/>
              </w:rPr>
            </w:pPr>
            <w:ins w:id="391" w:author="Ericsson" w:date="2019-01-09T17:01:00Z">
              <w:r w:rsidRPr="008B4518">
                <w:t xml:space="preserve">Derivation path: </w:t>
              </w:r>
            </w:ins>
            <w:ins w:id="392" w:author="Ericsson" w:date="2019-01-09T17:09:00Z">
              <w:r>
                <w:t xml:space="preserve">TS 38.508-1, table </w:t>
              </w:r>
            </w:ins>
            <w:ins w:id="393" w:author="Ericsson" w:date="2019-01-09T17:11:00Z">
              <w:r w:rsidRPr="001F3098">
                <w:t>4.7.2-2</w:t>
              </w:r>
            </w:ins>
            <w:ins w:id="394" w:author="Ericsson" w:date="2019-01-09T17:09:00Z">
              <w:r w:rsidR="00AD5164">
                <w:t xml:space="preserve"> </w:t>
              </w:r>
            </w:ins>
            <w:ins w:id="395" w:author="Ericsson" w:date="2019-01-10T15:18:00Z">
              <w:r w:rsidR="000F7479">
                <w:t>IF</w:t>
              </w:r>
            </w:ins>
            <w:ins w:id="396" w:author="Ericsson" w:date="2019-01-10T15:23:00Z">
              <w:r w:rsidR="000F7479">
                <w:t xml:space="preserve"> </w:t>
              </w:r>
            </w:ins>
            <w:proofErr w:type="spellStart"/>
            <w:ins w:id="397" w:author="Ericsson" w:date="2019-01-10T15:22:00Z">
              <w:r w:rsidR="00AD5164">
                <w:t>pc_PDU_IMS</w:t>
              </w:r>
              <w:proofErr w:type="spellEnd"/>
              <w:r w:rsidR="000F7479">
                <w:t xml:space="preserve"> is true </w:t>
              </w:r>
            </w:ins>
            <w:ins w:id="398" w:author="Ericsson" w:date="2019-01-10T15:23:00Z">
              <w:r w:rsidR="00AD5164">
                <w:t xml:space="preserve">with </w:t>
              </w:r>
            </w:ins>
            <w:ins w:id="399" w:author="Ericsson" w:date="2019-01-11T15:12:00Z">
              <w:r w:rsidR="00AD5164">
                <w:t xml:space="preserve">condition </w:t>
              </w:r>
            </w:ins>
            <w:ins w:id="400" w:author="Ericsson" w:date="2019-01-10T15:20:00Z">
              <w:r w:rsidR="000F7479">
                <w:t>IMS_DNN</w:t>
              </w:r>
            </w:ins>
            <w:ins w:id="401" w:author="Ericsson" w:date="2019-01-10T15:17:00Z">
              <w:r w:rsidR="000F7479">
                <w:t>.</w:t>
              </w:r>
            </w:ins>
          </w:p>
        </w:tc>
      </w:tr>
    </w:tbl>
    <w:p w:rsidR="0087070B" w:rsidRPr="008B4518" w:rsidRDefault="0087070B" w:rsidP="0087070B">
      <w:pPr>
        <w:rPr>
          <w:ins w:id="402" w:author="Ericsson" w:date="2019-01-09T17:01:00Z"/>
        </w:rPr>
      </w:pPr>
    </w:p>
    <w:p w:rsidR="0087070B" w:rsidRPr="008B4518" w:rsidRDefault="0087070B" w:rsidP="0087070B">
      <w:pPr>
        <w:pStyle w:val="TH"/>
        <w:rPr>
          <w:ins w:id="403" w:author="Ericsson" w:date="2019-01-09T17:34:00Z"/>
        </w:rPr>
      </w:pPr>
      <w:ins w:id="404" w:author="Ericsson" w:date="2019-01-09T17:34:00Z">
        <w:r>
          <w:t xml:space="preserve">Table 4.5.7.2-4: Message </w:t>
        </w:r>
        <w:r w:rsidRPr="009C142A">
          <w:t>PDU SESSION ESTABLISHMENT ACCEPT</w:t>
        </w:r>
        <w:r>
          <w:t xml:space="preserve"> </w:t>
        </w:r>
        <w:r w:rsidRPr="009C142A">
          <w:t>(s</w:t>
        </w:r>
        <w:r>
          <w:t>tep 2, Table 4.5.7.1-2</w:t>
        </w:r>
        <w:r w:rsidRPr="009C142A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87070B" w:rsidRPr="008B4518" w:rsidTr="00843489">
        <w:trPr>
          <w:ins w:id="405" w:author="Ericsson" w:date="2019-01-09T17:34:00Z"/>
        </w:trPr>
        <w:tc>
          <w:tcPr>
            <w:tcW w:w="9603" w:type="dxa"/>
            <w:shd w:val="clear" w:color="auto" w:fill="auto"/>
          </w:tcPr>
          <w:p w:rsidR="0087070B" w:rsidRPr="008B4518" w:rsidRDefault="0087070B" w:rsidP="00843489">
            <w:pPr>
              <w:pStyle w:val="TAL"/>
              <w:rPr>
                <w:ins w:id="406" w:author="Ericsson" w:date="2019-01-09T17:34:00Z"/>
              </w:rPr>
            </w:pPr>
            <w:ins w:id="407" w:author="Ericsson" w:date="2019-01-09T17:34:00Z">
              <w:r w:rsidRPr="008B4518">
                <w:t xml:space="preserve">Derivation path: </w:t>
              </w:r>
              <w:r>
                <w:t xml:space="preserve">TS 38.508-1, table </w:t>
              </w:r>
              <w:r w:rsidRPr="001F3098">
                <w:t>4.7.2-2</w:t>
              </w:r>
              <w:r w:rsidR="00AD5164">
                <w:t xml:space="preserve"> </w:t>
              </w:r>
            </w:ins>
            <w:ins w:id="408" w:author="Ericsson" w:date="2019-01-10T15:24:00Z">
              <w:r w:rsidR="000F7479">
                <w:t xml:space="preserve">IF </w:t>
              </w:r>
            </w:ins>
            <w:proofErr w:type="spellStart"/>
            <w:ins w:id="409" w:author="Ericsson" w:date="2019-01-10T15:25:00Z">
              <w:r w:rsidR="00AD5164">
                <w:t>pc_PDU</w:t>
              </w:r>
              <w:r w:rsidR="000F7479" w:rsidRPr="000F7479">
                <w:t>_Internet</w:t>
              </w:r>
            </w:ins>
            <w:ins w:id="410" w:author="Ericsson" w:date="2019-01-11T15:14:00Z">
              <w:r w:rsidR="00AD5164">
                <w:t>_IMS</w:t>
              </w:r>
            </w:ins>
            <w:proofErr w:type="spellEnd"/>
            <w:ins w:id="411" w:author="Ericsson" w:date="2019-01-10T15:24:00Z">
              <w:r w:rsidR="00AD5164">
                <w:t xml:space="preserve"> is true with condition </w:t>
              </w:r>
              <w:r w:rsidR="000F7479" w:rsidRPr="000F7479">
                <w:t>IMS_DNN.</w:t>
              </w:r>
            </w:ins>
          </w:p>
        </w:tc>
      </w:tr>
    </w:tbl>
    <w:p w:rsidR="0087070B" w:rsidRPr="00860769" w:rsidRDefault="0087070B" w:rsidP="0087070B">
      <w:pPr>
        <w:rPr>
          <w:ins w:id="412" w:author="Ericsson" w:date="2019-01-03T14:53:00Z"/>
        </w:rPr>
      </w:pPr>
    </w:p>
    <w:p w:rsidR="0087070B" w:rsidRPr="00414241" w:rsidRDefault="0087070B" w:rsidP="0087070B">
      <w:pPr>
        <w:pStyle w:val="Heading3"/>
        <w:rPr>
          <w:ins w:id="413" w:author="Ericsson" w:date="2019-01-03T14:53:00Z"/>
        </w:rPr>
      </w:pPr>
      <w:ins w:id="414" w:author="Ericsson" w:date="2019-01-03T14:53:00Z">
        <w:r>
          <w:t>4.5.8</w:t>
        </w:r>
        <w:r w:rsidRPr="00414241">
          <w:tab/>
        </w:r>
      </w:ins>
      <w:ins w:id="415" w:author="Ericsson" w:date="2019-01-03T14:54:00Z">
        <w:r w:rsidRPr="006423CF">
          <w:t>Procedure for IMS signalling</w:t>
        </w:r>
      </w:ins>
    </w:p>
    <w:p w:rsidR="0087070B" w:rsidRDefault="0087070B" w:rsidP="0087070B">
      <w:pPr>
        <w:rPr>
          <w:ins w:id="416" w:author="Ericsson" w:date="2019-01-03T15:25:00Z"/>
        </w:rPr>
      </w:pPr>
      <w:ins w:id="417" w:author="Ericsson" w:date="2019-01-03T15:24:00Z">
        <w:r w:rsidRPr="00431C68">
          <w:t>The purpose of this procedure is to allow the successful completion of IMS signalling</w:t>
        </w:r>
      </w:ins>
      <w:ins w:id="418" w:author="Ericsson" w:date="2019-01-03T15:25:00Z">
        <w:r>
          <w:t>.</w:t>
        </w:r>
      </w:ins>
    </w:p>
    <w:p w:rsidR="0087070B" w:rsidRDefault="0087070B" w:rsidP="0087070B">
      <w:pPr>
        <w:rPr>
          <w:ins w:id="419" w:author="Ericsson" w:date="2019-01-03T15:24:00Z"/>
        </w:rPr>
      </w:pPr>
      <w:ins w:id="420" w:author="Ericsson" w:date="2019-01-03T15:24:00Z">
        <w:r w:rsidRPr="00431C68">
          <w:lastRenderedPageBreak/>
          <w:t>The procedure is applicable</w:t>
        </w:r>
        <w:r>
          <w:t xml:space="preserve"> for UEs with IMS support (TS 38.508</w:t>
        </w:r>
        <w:r w:rsidRPr="00431C68">
          <w:t>-2 A.4.4-1/</w:t>
        </w:r>
        <w:r>
          <w:t>n</w:t>
        </w:r>
        <w:r w:rsidRPr="00431C68">
          <w:t>).</w:t>
        </w:r>
      </w:ins>
    </w:p>
    <w:p w:rsidR="0087070B" w:rsidRDefault="0087070B" w:rsidP="0087070B">
      <w:pPr>
        <w:pStyle w:val="TH"/>
        <w:rPr>
          <w:ins w:id="421" w:author="Ericsson" w:date="2019-01-03T14:56:00Z"/>
        </w:rPr>
      </w:pPr>
      <w:ins w:id="422" w:author="Ericsson" w:date="2019-01-03T14:53:00Z">
        <w:r>
          <w:t>Table 4.5.</w:t>
        </w:r>
      </w:ins>
      <w:ins w:id="423" w:author="Ericsson" w:date="2019-01-03T14:54:00Z">
        <w:r>
          <w:t>8</w:t>
        </w:r>
      </w:ins>
      <w:ins w:id="424" w:author="Ericsson" w:date="2019-01-03T14:53:00Z">
        <w:r>
          <w:t xml:space="preserve">-1: </w:t>
        </w:r>
      </w:ins>
      <w:ins w:id="425" w:author="Ericsson" w:date="2019-01-03T14:54:00Z">
        <w:r w:rsidRPr="006423CF">
          <w:t>Procedure f</w:t>
        </w:r>
        <w:r>
          <w:t xml:space="preserve">or IMS </w:t>
        </w:r>
      </w:ins>
      <w:proofErr w:type="spellStart"/>
      <w:ins w:id="426" w:author="Ericsson" w:date="2019-01-03T14:56:00Z">
        <w:r>
          <w:t>signaling</w:t>
        </w:r>
        <w:proofErr w:type="spellEnd"/>
      </w:ins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904"/>
        <w:gridCol w:w="701"/>
        <w:gridCol w:w="3478"/>
      </w:tblGrid>
      <w:tr w:rsidR="0087070B" w:rsidRPr="00431C68" w:rsidTr="00843489">
        <w:trPr>
          <w:ins w:id="427" w:author="Ericsson" w:date="2019-01-03T14:56:00Z"/>
        </w:trPr>
        <w:tc>
          <w:tcPr>
            <w:tcW w:w="672" w:type="dxa"/>
            <w:tcBorders>
              <w:bottom w:val="nil"/>
            </w:tcBorders>
          </w:tcPr>
          <w:p w:rsidR="0087070B" w:rsidRPr="00431C68" w:rsidRDefault="0087070B" w:rsidP="00843489">
            <w:pPr>
              <w:pStyle w:val="TAH"/>
              <w:rPr>
                <w:ins w:id="428" w:author="Ericsson" w:date="2019-01-03T14:56:00Z"/>
              </w:rPr>
            </w:pPr>
            <w:ins w:id="429" w:author="Ericsson" w:date="2019-01-03T14:56:00Z">
              <w:r w:rsidRPr="00431C68">
                <w:t>Step</w:t>
              </w:r>
            </w:ins>
          </w:p>
        </w:tc>
        <w:tc>
          <w:tcPr>
            <w:tcW w:w="3904" w:type="dxa"/>
            <w:tcBorders>
              <w:bottom w:val="nil"/>
            </w:tcBorders>
          </w:tcPr>
          <w:p w:rsidR="0087070B" w:rsidRPr="00431C68" w:rsidRDefault="0087070B" w:rsidP="00843489">
            <w:pPr>
              <w:pStyle w:val="TAH"/>
              <w:rPr>
                <w:ins w:id="430" w:author="Ericsson" w:date="2019-01-03T14:56:00Z"/>
              </w:rPr>
            </w:pPr>
            <w:ins w:id="431" w:author="Ericsson" w:date="2019-01-03T14:56:00Z">
              <w:r w:rsidRPr="00431C68">
                <w:t>Procedure</w:t>
              </w:r>
            </w:ins>
          </w:p>
        </w:tc>
        <w:tc>
          <w:tcPr>
            <w:tcW w:w="4179" w:type="dxa"/>
            <w:gridSpan w:val="2"/>
            <w:tcBorders>
              <w:bottom w:val="single" w:sz="4" w:space="0" w:color="auto"/>
            </w:tcBorders>
          </w:tcPr>
          <w:p w:rsidR="0087070B" w:rsidRPr="00431C68" w:rsidRDefault="0087070B" w:rsidP="00843489">
            <w:pPr>
              <w:pStyle w:val="TAH"/>
              <w:rPr>
                <w:ins w:id="432" w:author="Ericsson" w:date="2019-01-03T14:56:00Z"/>
              </w:rPr>
            </w:pPr>
            <w:ins w:id="433" w:author="Ericsson" w:date="2019-01-03T14:56:00Z">
              <w:r w:rsidRPr="00431C68">
                <w:t>Message Sequence</w:t>
              </w:r>
            </w:ins>
          </w:p>
        </w:tc>
      </w:tr>
      <w:tr w:rsidR="0087070B" w:rsidRPr="00431C68" w:rsidTr="00843489">
        <w:trPr>
          <w:ins w:id="434" w:author="Ericsson" w:date="2019-01-03T14:56:00Z"/>
        </w:trPr>
        <w:tc>
          <w:tcPr>
            <w:tcW w:w="672" w:type="dxa"/>
            <w:tcBorders>
              <w:top w:val="nil"/>
            </w:tcBorders>
          </w:tcPr>
          <w:p w:rsidR="0087070B" w:rsidRPr="00431C68" w:rsidRDefault="0087070B" w:rsidP="00843489">
            <w:pPr>
              <w:pStyle w:val="TAH"/>
              <w:rPr>
                <w:ins w:id="435" w:author="Ericsson" w:date="2019-01-03T14:56:00Z"/>
                <w:rFonts w:eastAsia="MS Gothic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87070B" w:rsidRPr="00431C68" w:rsidRDefault="0087070B" w:rsidP="00843489">
            <w:pPr>
              <w:pStyle w:val="TAH"/>
              <w:rPr>
                <w:ins w:id="436" w:author="Ericsson" w:date="2019-01-03T14:56:00Z"/>
                <w:rFonts w:eastAsia="MS Gothic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87070B" w:rsidRPr="00431C68" w:rsidRDefault="0087070B" w:rsidP="00843489">
            <w:pPr>
              <w:pStyle w:val="TAH"/>
              <w:rPr>
                <w:ins w:id="437" w:author="Ericsson" w:date="2019-01-03T14:56:00Z"/>
              </w:rPr>
            </w:pPr>
            <w:ins w:id="438" w:author="Ericsson" w:date="2019-01-03T14:56:00Z">
              <w:r w:rsidRPr="00431C68">
                <w:t>U - S</w:t>
              </w:r>
            </w:ins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7070B" w:rsidRPr="00431C68" w:rsidRDefault="0087070B" w:rsidP="00843489">
            <w:pPr>
              <w:pStyle w:val="TAH"/>
              <w:rPr>
                <w:ins w:id="439" w:author="Ericsson" w:date="2019-01-03T14:56:00Z"/>
              </w:rPr>
            </w:pPr>
            <w:ins w:id="440" w:author="Ericsson" w:date="2019-01-03T14:56:00Z">
              <w:r w:rsidRPr="00431C68">
                <w:t>Message</w:t>
              </w:r>
            </w:ins>
          </w:p>
        </w:tc>
      </w:tr>
      <w:tr w:rsidR="0087070B" w:rsidRPr="00B712A6" w:rsidTr="00843489">
        <w:trPr>
          <w:ins w:id="441" w:author="Ericsson" w:date="2019-01-03T14:56:00Z"/>
        </w:trPr>
        <w:tc>
          <w:tcPr>
            <w:tcW w:w="672" w:type="dxa"/>
          </w:tcPr>
          <w:p w:rsidR="0087070B" w:rsidRPr="00B712A6" w:rsidRDefault="0087070B" w:rsidP="00843489">
            <w:pPr>
              <w:pStyle w:val="TAC"/>
              <w:rPr>
                <w:ins w:id="442" w:author="Ericsson" w:date="2019-01-03T14:56:00Z"/>
              </w:rPr>
            </w:pPr>
            <w:ins w:id="443" w:author="Ericsson" w:date="2019-01-03T14:56:00Z">
              <w:r w:rsidRPr="00B712A6">
                <w:t>1-9</w:t>
              </w:r>
            </w:ins>
          </w:p>
        </w:tc>
        <w:tc>
          <w:tcPr>
            <w:tcW w:w="3904" w:type="dxa"/>
          </w:tcPr>
          <w:p w:rsidR="0087070B" w:rsidRPr="00B712A6" w:rsidRDefault="0087070B" w:rsidP="00843489">
            <w:pPr>
              <w:pStyle w:val="TAL"/>
              <w:rPr>
                <w:ins w:id="444" w:author="Ericsson" w:date="2019-01-03T14:56:00Z"/>
              </w:rPr>
            </w:pPr>
            <w:ins w:id="445" w:author="Ericsson" w:date="2019-01-03T14:56:00Z">
              <w:r w:rsidRPr="00B712A6">
                <w:t>Registration procedure according TS 34.229-1 [43] subclause C.2 (steps 3-11)</w:t>
              </w:r>
            </w:ins>
            <w:ins w:id="446" w:author="Ericsson" w:date="2019-01-03T15:15:00Z">
              <w:r w:rsidRPr="00B712A6">
                <w:t>.</w:t>
              </w:r>
            </w:ins>
          </w:p>
        </w:tc>
        <w:tc>
          <w:tcPr>
            <w:tcW w:w="701" w:type="dxa"/>
          </w:tcPr>
          <w:p w:rsidR="0087070B" w:rsidRPr="00B712A6" w:rsidRDefault="0087070B" w:rsidP="00843489">
            <w:pPr>
              <w:pStyle w:val="TAC"/>
              <w:rPr>
                <w:ins w:id="447" w:author="Ericsson" w:date="2019-01-03T14:56:00Z"/>
              </w:rPr>
            </w:pPr>
            <w:ins w:id="448" w:author="Ericsson" w:date="2019-01-03T14:56:00Z">
              <w:r w:rsidRPr="00B712A6">
                <w:t>-</w:t>
              </w:r>
            </w:ins>
          </w:p>
        </w:tc>
        <w:tc>
          <w:tcPr>
            <w:tcW w:w="3478" w:type="dxa"/>
          </w:tcPr>
          <w:p w:rsidR="0087070B" w:rsidRPr="00B712A6" w:rsidRDefault="0087070B" w:rsidP="00843489">
            <w:pPr>
              <w:pStyle w:val="TAL"/>
              <w:rPr>
                <w:ins w:id="449" w:author="Ericsson" w:date="2019-01-03T14:56:00Z"/>
              </w:rPr>
            </w:pPr>
            <w:ins w:id="450" w:author="Ericsson" w:date="2019-01-03T14:56:00Z">
              <w:r w:rsidRPr="00B712A6">
                <w:t>-</w:t>
              </w:r>
            </w:ins>
          </w:p>
        </w:tc>
      </w:tr>
    </w:tbl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 w:rsidP="00245A32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9E4" w:rsidRDefault="005B39E4">
      <w:r>
        <w:separator/>
      </w:r>
    </w:p>
  </w:endnote>
  <w:endnote w:type="continuationSeparator" w:id="0">
    <w:p w:rsidR="005B39E4" w:rsidRDefault="005B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9E4" w:rsidRDefault="005B39E4">
      <w:r>
        <w:separator/>
      </w:r>
    </w:p>
  </w:footnote>
  <w:footnote w:type="continuationSeparator" w:id="0">
    <w:p w:rsidR="005B39E4" w:rsidRDefault="005B3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3AD"/>
    <w:rsid w:val="000F7479"/>
    <w:rsid w:val="00145D43"/>
    <w:rsid w:val="00192C46"/>
    <w:rsid w:val="001A08B3"/>
    <w:rsid w:val="001A7B60"/>
    <w:rsid w:val="001B52F0"/>
    <w:rsid w:val="001B7A65"/>
    <w:rsid w:val="001E41F3"/>
    <w:rsid w:val="00245A3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59B"/>
    <w:rsid w:val="003E1A36"/>
    <w:rsid w:val="00410371"/>
    <w:rsid w:val="00423D25"/>
    <w:rsid w:val="004242F1"/>
    <w:rsid w:val="004B75B7"/>
    <w:rsid w:val="0051580D"/>
    <w:rsid w:val="00535453"/>
    <w:rsid w:val="00547111"/>
    <w:rsid w:val="00592D74"/>
    <w:rsid w:val="005B39E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70B"/>
    <w:rsid w:val="00870EE7"/>
    <w:rsid w:val="008721F8"/>
    <w:rsid w:val="008A45A6"/>
    <w:rsid w:val="008F686C"/>
    <w:rsid w:val="009148DE"/>
    <w:rsid w:val="00941E30"/>
    <w:rsid w:val="009777D9"/>
    <w:rsid w:val="00991B88"/>
    <w:rsid w:val="009A5753"/>
    <w:rsid w:val="009A579D"/>
    <w:rsid w:val="009B454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164"/>
    <w:rsid w:val="00B258BB"/>
    <w:rsid w:val="00B67B97"/>
    <w:rsid w:val="00B7424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440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3E2A787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5FD3B-0FBD-4B69-874C-5DE26CC4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7</Pages>
  <Words>1812</Words>
  <Characters>9606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1899-12-31T23:00:00Z</cp:lastPrinted>
  <dcterms:created xsi:type="dcterms:W3CDTF">2018-11-05T09:14:00Z</dcterms:created>
  <dcterms:modified xsi:type="dcterms:W3CDTF">2019-01-11T14:17:00Z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